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6FF" w:rsidRDefault="00C156FF" w:rsidP="00C156FF">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fldSimple>
      <w:r w:rsidR="00B82237">
        <w:rPr>
          <w:b/>
          <w:i/>
          <w:noProof/>
          <w:sz w:val="28"/>
        </w:rPr>
        <w:t>16105</w:t>
      </w:r>
      <w:bookmarkStart w:id="0" w:name="_GoBack"/>
      <w:bookmarkEnd w:id="0"/>
    </w:p>
    <w:p w:rsidR="00C156FF" w:rsidRDefault="001D3A47" w:rsidP="00C156FF">
      <w:pPr>
        <w:pStyle w:val="CRCoverPage"/>
        <w:outlineLvl w:val="0"/>
        <w:rPr>
          <w:b/>
          <w:noProof/>
          <w:sz w:val="24"/>
        </w:rPr>
      </w:pPr>
      <w:fldSimple w:instr=" DOCPROPERTY  Location  \* MERGEFORMAT ">
        <w:r w:rsidR="00C156FF">
          <w:rPr>
            <w:b/>
            <w:noProof/>
            <w:sz w:val="24"/>
          </w:rPr>
          <w:t>Spokane</w:t>
        </w:r>
      </w:fldSimple>
      <w:r w:rsidR="00C156FF">
        <w:rPr>
          <w:b/>
          <w:noProof/>
          <w:sz w:val="24"/>
        </w:rPr>
        <w:t xml:space="preserve">, </w:t>
      </w:r>
      <w:fldSimple w:instr=" DOCPROPERTY  Country  \* MERGEFORMAT ">
        <w:r w:rsidR="00C156FF">
          <w:rPr>
            <w:b/>
            <w:noProof/>
            <w:sz w:val="24"/>
          </w:rPr>
          <w:t>USA</w:t>
        </w:r>
      </w:fldSimple>
      <w:r w:rsidR="00C156FF">
        <w:rPr>
          <w:b/>
          <w:noProof/>
          <w:sz w:val="24"/>
        </w:rPr>
        <w:t xml:space="preserve">, </w:t>
      </w:r>
      <w:r w:rsidR="00A675F8">
        <w:fldChar w:fldCharType="begin"/>
      </w:r>
      <w:r w:rsidR="00A675F8">
        <w:instrText xml:space="preserve"> DOCPROPERTY  StartDate  \* MERGEFORMAT </w:instrText>
      </w:r>
      <w:r w:rsidR="00A675F8">
        <w:fldChar w:fldCharType="separate"/>
      </w:r>
      <w:r w:rsidR="00904BEF">
        <w:rPr>
          <w:b/>
          <w:noProof/>
          <w:sz w:val="24"/>
        </w:rPr>
        <w:t>12 November, 2018</w:t>
      </w:r>
      <w:r w:rsidR="00A675F8">
        <w:rPr>
          <w:b/>
          <w:noProof/>
          <w:sz w:val="24"/>
        </w:rPr>
        <w:fldChar w:fldCharType="end"/>
      </w:r>
      <w:r w:rsidR="00C156FF">
        <w:rPr>
          <w:b/>
          <w:noProof/>
          <w:sz w:val="24"/>
        </w:rPr>
        <w:t xml:space="preserve"> - </w:t>
      </w:r>
      <w:fldSimple w:instr=" DOCPROPERTY  EndDate  \* MERGEFORMAT ">
        <w:r w:rsidR="00C156FF">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6FF" w:rsidTr="00550591">
        <w:tc>
          <w:tcPr>
            <w:tcW w:w="9641" w:type="dxa"/>
            <w:gridSpan w:val="9"/>
            <w:tcBorders>
              <w:top w:val="single" w:sz="4" w:space="0" w:color="auto"/>
              <w:left w:val="single" w:sz="4" w:space="0" w:color="auto"/>
              <w:right w:val="single" w:sz="4" w:space="0" w:color="auto"/>
            </w:tcBorders>
          </w:tcPr>
          <w:p w:rsidR="00C156FF" w:rsidRDefault="00C156FF" w:rsidP="00550591">
            <w:pPr>
              <w:pStyle w:val="CRCoverPage"/>
              <w:spacing w:after="0"/>
              <w:jc w:val="right"/>
              <w:rPr>
                <w:i/>
                <w:noProof/>
              </w:rPr>
            </w:pPr>
            <w:r>
              <w:rPr>
                <w:i/>
                <w:noProof/>
                <w:sz w:val="14"/>
              </w:rPr>
              <w:t>CR-Form-v11.4</w:t>
            </w: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jc w:val="center"/>
              <w:rPr>
                <w:noProof/>
              </w:rPr>
            </w:pPr>
            <w:r>
              <w:rPr>
                <w:b/>
                <w:noProof/>
                <w:sz w:val="32"/>
              </w:rPr>
              <w:t>CHANGE REQUEST</w:t>
            </w: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rPr>
                <w:noProof/>
                <w:sz w:val="8"/>
                <w:szCs w:val="8"/>
              </w:rPr>
            </w:pPr>
          </w:p>
        </w:tc>
      </w:tr>
      <w:tr w:rsidR="00C156FF" w:rsidTr="00550591">
        <w:tc>
          <w:tcPr>
            <w:tcW w:w="142" w:type="dxa"/>
            <w:tcBorders>
              <w:left w:val="single" w:sz="4" w:space="0" w:color="auto"/>
            </w:tcBorders>
          </w:tcPr>
          <w:p w:rsidR="00C156FF" w:rsidRDefault="00C156FF" w:rsidP="00550591">
            <w:pPr>
              <w:pStyle w:val="CRCoverPage"/>
              <w:spacing w:after="0"/>
              <w:jc w:val="right"/>
              <w:rPr>
                <w:noProof/>
              </w:rPr>
            </w:pPr>
          </w:p>
        </w:tc>
        <w:tc>
          <w:tcPr>
            <w:tcW w:w="1559" w:type="dxa"/>
            <w:shd w:val="pct30" w:color="FFFF00" w:fill="auto"/>
          </w:tcPr>
          <w:p w:rsidR="00C156FF" w:rsidRPr="00410371" w:rsidRDefault="001D3A47" w:rsidP="00550591">
            <w:pPr>
              <w:pStyle w:val="CRCoverPage"/>
              <w:spacing w:after="0"/>
              <w:jc w:val="right"/>
              <w:rPr>
                <w:b/>
                <w:noProof/>
                <w:sz w:val="28"/>
              </w:rPr>
            </w:pPr>
            <w:fldSimple w:instr=" DOCPROPERTY  Spec#  \* MERGEFORMAT ">
              <w:r w:rsidR="00C156FF">
                <w:rPr>
                  <w:b/>
                  <w:noProof/>
                  <w:sz w:val="28"/>
                </w:rPr>
                <w:t>38.133</w:t>
              </w:r>
            </w:fldSimple>
          </w:p>
        </w:tc>
        <w:tc>
          <w:tcPr>
            <w:tcW w:w="709" w:type="dxa"/>
          </w:tcPr>
          <w:p w:rsidR="00C156FF" w:rsidRDefault="00C156FF" w:rsidP="00550591">
            <w:pPr>
              <w:pStyle w:val="CRCoverPage"/>
              <w:spacing w:after="0"/>
              <w:jc w:val="center"/>
              <w:rPr>
                <w:noProof/>
              </w:rPr>
            </w:pPr>
            <w:r>
              <w:rPr>
                <w:b/>
                <w:noProof/>
                <w:sz w:val="28"/>
              </w:rPr>
              <w:t>CR</w:t>
            </w:r>
          </w:p>
        </w:tc>
        <w:tc>
          <w:tcPr>
            <w:tcW w:w="1276" w:type="dxa"/>
            <w:shd w:val="pct30" w:color="FFFF00" w:fill="auto"/>
          </w:tcPr>
          <w:p w:rsidR="00C156FF" w:rsidRPr="00410371" w:rsidRDefault="001D3A47" w:rsidP="00550591">
            <w:pPr>
              <w:pStyle w:val="CRCoverPage"/>
              <w:spacing w:after="0"/>
              <w:rPr>
                <w:noProof/>
              </w:rPr>
            </w:pPr>
            <w:fldSimple w:instr=" DOCPROPERTY  Cr#  \* MERGEFORMAT ">
              <w:r w:rsidR="00C156FF">
                <w:rPr>
                  <w:b/>
                  <w:noProof/>
                  <w:sz w:val="28"/>
                </w:rPr>
                <w:t>DRAFT</w:t>
              </w:r>
            </w:fldSimple>
          </w:p>
        </w:tc>
        <w:tc>
          <w:tcPr>
            <w:tcW w:w="709" w:type="dxa"/>
          </w:tcPr>
          <w:p w:rsidR="00C156FF" w:rsidRDefault="00C156FF"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C156FF" w:rsidRPr="00410371" w:rsidRDefault="004464D9" w:rsidP="00550591">
            <w:pPr>
              <w:pStyle w:val="CRCoverPage"/>
              <w:spacing w:after="0"/>
              <w:jc w:val="center"/>
              <w:rPr>
                <w:b/>
                <w:noProof/>
              </w:rPr>
            </w:pPr>
            <w:r>
              <w:t>1</w:t>
            </w:r>
          </w:p>
        </w:tc>
        <w:tc>
          <w:tcPr>
            <w:tcW w:w="2410" w:type="dxa"/>
          </w:tcPr>
          <w:p w:rsidR="00C156FF" w:rsidRDefault="00C156FF"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6FF" w:rsidRPr="00410371" w:rsidRDefault="001D3A47" w:rsidP="00550591">
            <w:pPr>
              <w:pStyle w:val="CRCoverPage"/>
              <w:spacing w:after="0"/>
              <w:jc w:val="center"/>
              <w:rPr>
                <w:noProof/>
                <w:sz w:val="28"/>
              </w:rPr>
            </w:pPr>
            <w:fldSimple w:instr=" DOCPROPERTY  Version  \* MERGEFORMAT ">
              <w:r w:rsidR="00C156FF">
                <w:rPr>
                  <w:b/>
                  <w:noProof/>
                  <w:sz w:val="28"/>
                </w:rPr>
                <w:t>15.3.0</w:t>
              </w:r>
            </w:fldSimple>
          </w:p>
        </w:tc>
        <w:tc>
          <w:tcPr>
            <w:tcW w:w="143" w:type="dxa"/>
            <w:tcBorders>
              <w:right w:val="single" w:sz="4" w:space="0" w:color="auto"/>
            </w:tcBorders>
          </w:tcPr>
          <w:p w:rsidR="00C156FF" w:rsidRDefault="00C156FF" w:rsidP="00550591">
            <w:pPr>
              <w:pStyle w:val="CRCoverPage"/>
              <w:spacing w:after="0"/>
              <w:rPr>
                <w:noProof/>
              </w:rPr>
            </w:pP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rPr>
                <w:noProof/>
              </w:rPr>
            </w:pPr>
          </w:p>
        </w:tc>
      </w:tr>
      <w:tr w:rsidR="00C156FF" w:rsidTr="00550591">
        <w:tc>
          <w:tcPr>
            <w:tcW w:w="9641" w:type="dxa"/>
            <w:gridSpan w:val="9"/>
            <w:tcBorders>
              <w:top w:val="single" w:sz="4" w:space="0" w:color="auto"/>
            </w:tcBorders>
          </w:tcPr>
          <w:p w:rsidR="00C156FF" w:rsidRPr="00F25D98" w:rsidRDefault="00C156FF"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6FF" w:rsidTr="00550591">
        <w:tc>
          <w:tcPr>
            <w:tcW w:w="9641" w:type="dxa"/>
            <w:gridSpan w:val="9"/>
          </w:tcPr>
          <w:p w:rsidR="00C156FF" w:rsidRDefault="00C156FF" w:rsidP="00550591">
            <w:pPr>
              <w:pStyle w:val="CRCoverPage"/>
              <w:spacing w:after="0"/>
              <w:rPr>
                <w:noProof/>
                <w:sz w:val="8"/>
                <w:szCs w:val="8"/>
              </w:rPr>
            </w:pPr>
          </w:p>
        </w:tc>
      </w:tr>
    </w:tbl>
    <w:p w:rsidR="00C156FF" w:rsidRDefault="00C156FF" w:rsidP="00C15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6FF" w:rsidTr="00550591">
        <w:tc>
          <w:tcPr>
            <w:tcW w:w="2835" w:type="dxa"/>
          </w:tcPr>
          <w:p w:rsidR="00C156FF" w:rsidRDefault="00C156FF" w:rsidP="00550591">
            <w:pPr>
              <w:pStyle w:val="CRCoverPage"/>
              <w:tabs>
                <w:tab w:val="right" w:pos="2751"/>
              </w:tabs>
              <w:spacing w:after="0"/>
              <w:rPr>
                <w:b/>
                <w:i/>
                <w:noProof/>
              </w:rPr>
            </w:pPr>
            <w:r>
              <w:rPr>
                <w:b/>
                <w:i/>
                <w:noProof/>
              </w:rPr>
              <w:t>Proposed change affects:</w:t>
            </w:r>
          </w:p>
        </w:tc>
        <w:tc>
          <w:tcPr>
            <w:tcW w:w="1418" w:type="dxa"/>
          </w:tcPr>
          <w:p w:rsidR="00C156FF" w:rsidRDefault="00C156FF"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6FF" w:rsidRDefault="00C156FF" w:rsidP="00550591">
            <w:pPr>
              <w:pStyle w:val="CRCoverPage"/>
              <w:spacing w:after="0"/>
              <w:jc w:val="center"/>
              <w:rPr>
                <w:b/>
                <w:caps/>
                <w:noProof/>
              </w:rPr>
            </w:pPr>
          </w:p>
        </w:tc>
        <w:tc>
          <w:tcPr>
            <w:tcW w:w="709" w:type="dxa"/>
            <w:tcBorders>
              <w:left w:val="single" w:sz="4" w:space="0" w:color="auto"/>
            </w:tcBorders>
          </w:tcPr>
          <w:p w:rsidR="00C156FF" w:rsidRDefault="00C156FF"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6FF" w:rsidRDefault="00440AA0" w:rsidP="00550591">
            <w:pPr>
              <w:pStyle w:val="CRCoverPage"/>
              <w:spacing w:after="0"/>
              <w:jc w:val="center"/>
              <w:rPr>
                <w:b/>
                <w:caps/>
                <w:noProof/>
              </w:rPr>
            </w:pPr>
            <w:r>
              <w:rPr>
                <w:b/>
                <w:caps/>
                <w:noProof/>
              </w:rPr>
              <w:t>X</w:t>
            </w:r>
          </w:p>
        </w:tc>
        <w:tc>
          <w:tcPr>
            <w:tcW w:w="2126" w:type="dxa"/>
          </w:tcPr>
          <w:p w:rsidR="00C156FF" w:rsidRDefault="00C156FF"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6FF" w:rsidRDefault="00C156FF" w:rsidP="00550591">
            <w:pPr>
              <w:pStyle w:val="CRCoverPage"/>
              <w:spacing w:after="0"/>
              <w:jc w:val="center"/>
              <w:rPr>
                <w:b/>
                <w:caps/>
                <w:noProof/>
              </w:rPr>
            </w:pPr>
          </w:p>
        </w:tc>
        <w:tc>
          <w:tcPr>
            <w:tcW w:w="1418" w:type="dxa"/>
            <w:tcBorders>
              <w:left w:val="nil"/>
            </w:tcBorders>
          </w:tcPr>
          <w:p w:rsidR="00C156FF" w:rsidRDefault="00C156FF"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6FF" w:rsidRDefault="00C156FF" w:rsidP="00550591">
            <w:pPr>
              <w:pStyle w:val="CRCoverPage"/>
              <w:spacing w:after="0"/>
              <w:jc w:val="center"/>
              <w:rPr>
                <w:b/>
                <w:bCs/>
                <w:caps/>
                <w:noProof/>
              </w:rPr>
            </w:pPr>
          </w:p>
        </w:tc>
      </w:tr>
    </w:tbl>
    <w:p w:rsidR="00C156FF" w:rsidRDefault="00C156FF" w:rsidP="00C156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C156FF" w:rsidTr="00C156FF">
        <w:tc>
          <w:tcPr>
            <w:tcW w:w="9640" w:type="dxa"/>
            <w:gridSpan w:val="12"/>
          </w:tcPr>
          <w:p w:rsidR="00C156FF" w:rsidRDefault="00C156FF" w:rsidP="00550591">
            <w:pPr>
              <w:pStyle w:val="CRCoverPage"/>
              <w:spacing w:after="0"/>
              <w:rPr>
                <w:noProof/>
                <w:sz w:val="8"/>
                <w:szCs w:val="8"/>
              </w:rPr>
            </w:pPr>
          </w:p>
        </w:tc>
      </w:tr>
      <w:tr w:rsidR="00C156FF" w:rsidTr="00C156FF">
        <w:tc>
          <w:tcPr>
            <w:tcW w:w="1843" w:type="dxa"/>
            <w:tcBorders>
              <w:top w:val="single" w:sz="4" w:space="0" w:color="auto"/>
              <w:left w:val="single" w:sz="4" w:space="0" w:color="auto"/>
            </w:tcBorders>
          </w:tcPr>
          <w:p w:rsidR="00C156FF" w:rsidRDefault="00C156FF"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C156FF" w:rsidRDefault="001D3A47" w:rsidP="00550591">
            <w:pPr>
              <w:pStyle w:val="CRCoverPage"/>
              <w:spacing w:after="0"/>
              <w:ind w:left="100"/>
              <w:rPr>
                <w:noProof/>
              </w:rPr>
            </w:pPr>
            <w:fldSimple w:instr=" DOCPROPERTY  CrTitle  \* MERGEFORMAT ">
              <w:r w:rsidR="00C156FF">
                <w:rPr>
                  <w:noProof/>
                </w:rPr>
                <w:t>Correction of dual SMTC in requierments in 38.133 section 6.1, 6.2, 8.3, 9.1 and 9.2</w:t>
              </w:r>
            </w:fldSimple>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7797" w:type="dxa"/>
            <w:gridSpan w:val="11"/>
            <w:tcBorders>
              <w:right w:val="single" w:sz="4" w:space="0" w:color="auto"/>
            </w:tcBorders>
          </w:tcPr>
          <w:p w:rsidR="00C156FF" w:rsidRDefault="00C156FF" w:rsidP="00550591">
            <w:pPr>
              <w:pStyle w:val="CRCoverPage"/>
              <w:spacing w:after="0"/>
              <w:rPr>
                <w:noProof/>
                <w:sz w:val="8"/>
                <w:szCs w:val="8"/>
              </w:rPr>
            </w:pPr>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C156FF" w:rsidRDefault="001D3A47" w:rsidP="00550591">
            <w:pPr>
              <w:pStyle w:val="CRCoverPage"/>
              <w:spacing w:after="0"/>
              <w:ind w:left="100"/>
              <w:rPr>
                <w:noProof/>
              </w:rPr>
            </w:pPr>
            <w:fldSimple w:instr=" DOCPROPERTY  SourceIfWg  \* MERGEFORMAT ">
              <w:r w:rsidR="00C156FF">
                <w:rPr>
                  <w:noProof/>
                </w:rPr>
                <w:t>Ericsson</w:t>
              </w:r>
            </w:fldSimple>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C156FF" w:rsidRDefault="001D3A47" w:rsidP="00550591">
            <w:pPr>
              <w:pStyle w:val="CRCoverPage"/>
              <w:spacing w:after="0"/>
              <w:ind w:left="100"/>
              <w:rPr>
                <w:noProof/>
              </w:rPr>
            </w:pPr>
            <w:fldSimple w:instr=" DOCPROPERTY  SourceIfTsg  \* MERGEFORMAT ">
              <w:r w:rsidR="00C156FF">
                <w:rPr>
                  <w:noProof/>
                </w:rPr>
                <w:t>R4</w:t>
              </w:r>
            </w:fldSimple>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7797" w:type="dxa"/>
            <w:gridSpan w:val="11"/>
            <w:tcBorders>
              <w:right w:val="single" w:sz="4" w:space="0" w:color="auto"/>
            </w:tcBorders>
          </w:tcPr>
          <w:p w:rsidR="00C156FF" w:rsidRDefault="00C156FF" w:rsidP="00550591">
            <w:pPr>
              <w:pStyle w:val="CRCoverPage"/>
              <w:spacing w:after="0"/>
              <w:rPr>
                <w:noProof/>
                <w:sz w:val="8"/>
                <w:szCs w:val="8"/>
              </w:rPr>
            </w:pPr>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C156FF" w:rsidRDefault="001D3A47" w:rsidP="00550591">
            <w:pPr>
              <w:pStyle w:val="CRCoverPage"/>
              <w:spacing w:after="0"/>
              <w:ind w:left="100"/>
              <w:rPr>
                <w:noProof/>
              </w:rPr>
            </w:pPr>
            <w:fldSimple w:instr=" DOCPROPERTY  RelatedWis  \* MERGEFORMAT ">
              <w:r w:rsidR="00C156FF">
                <w:rPr>
                  <w:noProof/>
                </w:rPr>
                <w:t>NR_NewRAT-Core</w:t>
              </w:r>
            </w:fldSimple>
          </w:p>
        </w:tc>
        <w:tc>
          <w:tcPr>
            <w:tcW w:w="567" w:type="dxa"/>
            <w:gridSpan w:val="2"/>
            <w:tcBorders>
              <w:left w:val="nil"/>
            </w:tcBorders>
          </w:tcPr>
          <w:p w:rsidR="00C156FF" w:rsidRDefault="00C156FF" w:rsidP="00550591">
            <w:pPr>
              <w:pStyle w:val="CRCoverPage"/>
              <w:spacing w:after="0"/>
              <w:ind w:right="100"/>
              <w:rPr>
                <w:noProof/>
              </w:rPr>
            </w:pPr>
          </w:p>
        </w:tc>
        <w:tc>
          <w:tcPr>
            <w:tcW w:w="1417" w:type="dxa"/>
            <w:gridSpan w:val="2"/>
            <w:tcBorders>
              <w:left w:val="nil"/>
            </w:tcBorders>
          </w:tcPr>
          <w:p w:rsidR="00C156FF" w:rsidRDefault="00C156FF"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6FF" w:rsidRDefault="001D3A47" w:rsidP="00550591">
            <w:pPr>
              <w:pStyle w:val="CRCoverPage"/>
              <w:spacing w:after="0"/>
              <w:ind w:left="100"/>
              <w:rPr>
                <w:noProof/>
              </w:rPr>
            </w:pPr>
            <w:fldSimple w:instr=" DOCPROPERTY  ResDate  \* MERGEFORMAT ">
              <w:r w:rsidR="00C156FF">
                <w:rPr>
                  <w:noProof/>
                </w:rPr>
                <w:t>2018/02/11</w:t>
              </w:r>
            </w:fldSimple>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1986" w:type="dxa"/>
            <w:gridSpan w:val="5"/>
          </w:tcPr>
          <w:p w:rsidR="00C156FF" w:rsidRDefault="00C156FF" w:rsidP="00550591">
            <w:pPr>
              <w:pStyle w:val="CRCoverPage"/>
              <w:spacing w:after="0"/>
              <w:rPr>
                <w:noProof/>
                <w:sz w:val="8"/>
                <w:szCs w:val="8"/>
              </w:rPr>
            </w:pPr>
          </w:p>
        </w:tc>
        <w:tc>
          <w:tcPr>
            <w:tcW w:w="2267" w:type="dxa"/>
            <w:gridSpan w:val="3"/>
          </w:tcPr>
          <w:p w:rsidR="00C156FF" w:rsidRDefault="00C156FF" w:rsidP="00550591">
            <w:pPr>
              <w:pStyle w:val="CRCoverPage"/>
              <w:spacing w:after="0"/>
              <w:rPr>
                <w:noProof/>
                <w:sz w:val="8"/>
                <w:szCs w:val="8"/>
              </w:rPr>
            </w:pPr>
          </w:p>
        </w:tc>
        <w:tc>
          <w:tcPr>
            <w:tcW w:w="1417" w:type="dxa"/>
            <w:gridSpan w:val="2"/>
          </w:tcPr>
          <w:p w:rsidR="00C156FF" w:rsidRDefault="00C156FF" w:rsidP="00550591">
            <w:pPr>
              <w:pStyle w:val="CRCoverPage"/>
              <w:spacing w:after="0"/>
              <w:rPr>
                <w:noProof/>
                <w:sz w:val="8"/>
                <w:szCs w:val="8"/>
              </w:rPr>
            </w:pPr>
          </w:p>
        </w:tc>
        <w:tc>
          <w:tcPr>
            <w:tcW w:w="2127" w:type="dxa"/>
            <w:tcBorders>
              <w:right w:val="single" w:sz="4" w:space="0" w:color="auto"/>
            </w:tcBorders>
          </w:tcPr>
          <w:p w:rsidR="00C156FF" w:rsidRDefault="00C156FF" w:rsidP="00550591">
            <w:pPr>
              <w:pStyle w:val="CRCoverPage"/>
              <w:spacing w:after="0"/>
              <w:rPr>
                <w:noProof/>
                <w:sz w:val="8"/>
                <w:szCs w:val="8"/>
              </w:rPr>
            </w:pPr>
          </w:p>
        </w:tc>
      </w:tr>
      <w:tr w:rsidR="00C156FF" w:rsidTr="00C156FF">
        <w:trPr>
          <w:cantSplit/>
        </w:trPr>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C156FF" w:rsidRDefault="001D3A47" w:rsidP="00550591">
            <w:pPr>
              <w:pStyle w:val="CRCoverPage"/>
              <w:spacing w:after="0"/>
              <w:ind w:left="100" w:right="-609"/>
              <w:rPr>
                <w:b/>
                <w:noProof/>
              </w:rPr>
            </w:pPr>
            <w:fldSimple w:instr=" DOCPROPERTY  Cat  \* MERGEFORMAT ">
              <w:r w:rsidR="00C156FF">
                <w:rPr>
                  <w:b/>
                  <w:noProof/>
                </w:rPr>
                <w:t>F</w:t>
              </w:r>
            </w:fldSimple>
          </w:p>
        </w:tc>
        <w:tc>
          <w:tcPr>
            <w:tcW w:w="3402" w:type="dxa"/>
            <w:gridSpan w:val="5"/>
            <w:tcBorders>
              <w:left w:val="nil"/>
            </w:tcBorders>
          </w:tcPr>
          <w:p w:rsidR="00C156FF" w:rsidRDefault="00C156FF" w:rsidP="00550591">
            <w:pPr>
              <w:pStyle w:val="CRCoverPage"/>
              <w:spacing w:after="0"/>
              <w:rPr>
                <w:noProof/>
              </w:rPr>
            </w:pPr>
          </w:p>
        </w:tc>
        <w:tc>
          <w:tcPr>
            <w:tcW w:w="1417" w:type="dxa"/>
            <w:gridSpan w:val="2"/>
            <w:tcBorders>
              <w:left w:val="nil"/>
            </w:tcBorders>
          </w:tcPr>
          <w:p w:rsidR="00C156FF" w:rsidRDefault="00C156FF"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6FF" w:rsidRDefault="001D3A47" w:rsidP="00550591">
            <w:pPr>
              <w:pStyle w:val="CRCoverPage"/>
              <w:spacing w:after="0"/>
              <w:ind w:left="100"/>
              <w:rPr>
                <w:noProof/>
              </w:rPr>
            </w:pPr>
            <w:fldSimple w:instr=" DOCPROPERTY  Release  \* MERGEFORMAT ">
              <w:r w:rsidR="00C156FF">
                <w:rPr>
                  <w:noProof/>
                </w:rPr>
                <w:t>Rel-15</w:t>
              </w:r>
            </w:fldSimple>
          </w:p>
        </w:tc>
      </w:tr>
      <w:tr w:rsidR="00C156FF" w:rsidTr="00C156FF">
        <w:tc>
          <w:tcPr>
            <w:tcW w:w="1843" w:type="dxa"/>
            <w:tcBorders>
              <w:left w:val="single" w:sz="4" w:space="0" w:color="auto"/>
              <w:bottom w:val="single" w:sz="4" w:space="0" w:color="auto"/>
            </w:tcBorders>
          </w:tcPr>
          <w:p w:rsidR="00C156FF" w:rsidRDefault="00C156FF" w:rsidP="00550591">
            <w:pPr>
              <w:pStyle w:val="CRCoverPage"/>
              <w:spacing w:after="0"/>
              <w:rPr>
                <w:b/>
                <w:i/>
                <w:noProof/>
              </w:rPr>
            </w:pPr>
          </w:p>
        </w:tc>
        <w:tc>
          <w:tcPr>
            <w:tcW w:w="4677" w:type="dxa"/>
            <w:gridSpan w:val="9"/>
            <w:tcBorders>
              <w:bottom w:val="single" w:sz="4" w:space="0" w:color="auto"/>
            </w:tcBorders>
          </w:tcPr>
          <w:p w:rsidR="00C156FF" w:rsidRDefault="00C156FF"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6FF" w:rsidRDefault="00C156FF"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56FF" w:rsidRPr="007C2097" w:rsidRDefault="00C156FF"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C156FF">
        <w:tc>
          <w:tcPr>
            <w:tcW w:w="1843" w:type="dxa"/>
          </w:tcPr>
          <w:p w:rsidR="001E41F3" w:rsidRDefault="001E41F3" w:rsidP="00C156FF">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C156F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131DC2">
            <w:pPr>
              <w:pStyle w:val="CRCoverPage"/>
              <w:spacing w:after="0"/>
              <w:ind w:left="100"/>
              <w:rPr>
                <w:noProof/>
              </w:rPr>
            </w:pPr>
            <w:r>
              <w:rPr>
                <w:noProof/>
              </w:rPr>
              <w:t xml:space="preserve">Correction of dual SMTC requirements for </w:t>
            </w:r>
            <w:r w:rsidRPr="00131DC2">
              <w:t>CSSF</w:t>
            </w:r>
            <w:r w:rsidRPr="00131DC2">
              <w:rPr>
                <w:vertAlign w:val="subscript"/>
              </w:rPr>
              <w:t>within_gap</w:t>
            </w:r>
            <w:r w:rsidRPr="00131DC2">
              <w:t>, handover</w:t>
            </w:r>
            <w:r>
              <w:t>, SCell activation, RRC redirection, RRC reestablishment, and clarification that scenaarios with partial overlap with MG for SMTC2 and full overlap with MG for SMTC1 are not covered.</w:t>
            </w:r>
          </w:p>
        </w:tc>
      </w:tr>
      <w:tr w:rsidR="001E41F3" w:rsidTr="00C156F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C156FF">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8650FE" w:rsidRDefault="008650FE" w:rsidP="008650FE">
            <w:pPr>
              <w:pStyle w:val="CRCoverPage"/>
              <w:spacing w:after="0"/>
              <w:rPr>
                <w:noProof/>
              </w:rPr>
            </w:pPr>
            <w:r>
              <w:rPr>
                <w:noProof/>
              </w:rPr>
              <w:t>Definitions of CSSFwithin_gap are updated to indicate that the assumed SMTC periodicity for intrafrequency measurement objects as follows : If the high layer in TS 38.331 [2] signaling of smtc2 is configured, the SMTC periodicity follows smtc2; Otherwise SMTC periodicity follows smtc1.</w:t>
            </w:r>
          </w:p>
          <w:p w:rsidR="008650FE" w:rsidRDefault="008650FE" w:rsidP="008650FE">
            <w:pPr>
              <w:pStyle w:val="CRCoverPage"/>
              <w:spacing w:after="0"/>
              <w:rPr>
                <w:noProof/>
              </w:rPr>
            </w:pPr>
          </w:p>
          <w:p w:rsidR="008650FE" w:rsidRDefault="008650FE" w:rsidP="008650FE">
            <w:pPr>
              <w:pStyle w:val="CRCoverPage"/>
              <w:spacing w:after="0"/>
              <w:rPr>
                <w:noProof/>
              </w:rPr>
            </w:pPr>
            <w:r>
              <w:rPr>
                <w:noProof/>
              </w:rPr>
              <w:t>Proposal 2 : RAN4 does not  specify different performance for the SMTC2 cells for scenario where SMTC1 is fully overlapping MG and SMTC2 is partially overlapping. In this scenario, the SMTC2 cells should be treated like SMTC1 cells from a minimum requirements point of view,</w:t>
            </w:r>
          </w:p>
          <w:p w:rsidR="008650FE" w:rsidRDefault="008650FE" w:rsidP="008650FE">
            <w:pPr>
              <w:pStyle w:val="CRCoverPage"/>
              <w:spacing w:after="0"/>
              <w:rPr>
                <w:noProof/>
              </w:rPr>
            </w:pPr>
          </w:p>
          <w:p w:rsidR="005A66DA" w:rsidRPr="004558B8" w:rsidRDefault="008650FE" w:rsidP="008650FE">
            <w:pPr>
              <w:pStyle w:val="CRCoverPage"/>
              <w:spacing w:after="0"/>
              <w:rPr>
                <w:noProof/>
              </w:rPr>
            </w:pPr>
            <w:r>
              <w:rPr>
                <w:noProof/>
              </w:rPr>
              <w:t>Proposal 3 : Clarifications should be made in handover and SCell activation requirements, RRC reestablishment requirements and RRC release with redirection requirements  such that the requirement is based on the configured SMTC relevant for the PCI, which is known to the UE.</w:t>
            </w:r>
          </w:p>
        </w:tc>
      </w:tr>
      <w:tr w:rsidR="00A2196D" w:rsidTr="00C156FF">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C156FF">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8650FE" w:rsidP="00A2196D">
            <w:pPr>
              <w:pStyle w:val="CRCoverPage"/>
              <w:spacing w:after="0"/>
              <w:ind w:left="100"/>
              <w:rPr>
                <w:noProof/>
              </w:rPr>
            </w:pPr>
            <w:r>
              <w:rPr>
                <w:noProof/>
              </w:rPr>
              <w:t>Dual SMTC operation is not fully specified</w:t>
            </w:r>
          </w:p>
        </w:tc>
      </w:tr>
      <w:tr w:rsidR="001E41F3" w:rsidTr="00C156FF">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C156F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C156F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C156FF">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C156FF">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156FF">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156FF">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156FF">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C156F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C05FB" w:rsidRDefault="00BC05FB" w:rsidP="00BC05FB">
      <w:pPr>
        <w:pStyle w:val="Heading3"/>
        <w:rPr>
          <w:rFonts w:eastAsia="SimSun"/>
        </w:rPr>
      </w:pPr>
    </w:p>
    <w:p w:rsidR="00BC05FB" w:rsidRPr="00BC05FB" w:rsidRDefault="00BC05FB" w:rsidP="00BC05FB">
      <w:pPr>
        <w:pStyle w:val="Heading1"/>
        <w:pBdr>
          <w:bottom w:val="single" w:sz="6" w:space="1" w:color="auto"/>
        </w:pBdr>
        <w:rPr>
          <w:rFonts w:eastAsia="SimSun"/>
          <w:color w:val="FF0000"/>
        </w:rPr>
      </w:pPr>
      <w:r w:rsidRPr="00BC05FB">
        <w:rPr>
          <w:rFonts w:eastAsia="SimSun"/>
          <w:color w:val="FF0000"/>
        </w:rPr>
        <w:t>Change 1</w:t>
      </w:r>
    </w:p>
    <w:p w:rsidR="00BC05FB" w:rsidRDefault="00BC05FB" w:rsidP="00BC05FB">
      <w:pPr>
        <w:pStyle w:val="Heading3"/>
        <w:overflowPunct w:val="0"/>
        <w:autoSpaceDE w:val="0"/>
        <w:autoSpaceDN w:val="0"/>
        <w:adjustRightInd w:val="0"/>
        <w:textAlignment w:val="baseline"/>
        <w:rPr>
          <w:rFonts w:eastAsia="SimSun"/>
          <w:lang w:val="en-US" w:eastAsia="ko-KR"/>
        </w:rPr>
      </w:pPr>
      <w:bookmarkStart w:id="1" w:name="_Toc526331608"/>
      <w:r>
        <w:rPr>
          <w:rFonts w:eastAsia="SimSun"/>
          <w:lang w:val="en-US" w:eastAsia="ko-KR"/>
        </w:rPr>
        <w:t>6.1.1</w:t>
      </w:r>
      <w:r>
        <w:rPr>
          <w:rFonts w:eastAsia="SimSun"/>
          <w:lang w:val="en-US" w:eastAsia="ko-KR"/>
        </w:rPr>
        <w:tab/>
        <w:t>NR Handover</w:t>
      </w:r>
      <w:bookmarkEnd w:id="1"/>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2" w:name="_Toc526331609"/>
      <w:r>
        <w:rPr>
          <w:rFonts w:eastAsia="SimSun"/>
          <w:lang w:val="en-US" w:eastAsia="zh-CN"/>
        </w:rPr>
        <w:t>6.1.1.1</w:t>
      </w:r>
      <w:r>
        <w:rPr>
          <w:rFonts w:eastAsia="SimSun"/>
          <w:lang w:val="en-US" w:eastAsia="zh-CN"/>
        </w:rPr>
        <w:tab/>
        <w:t>Introduction</w:t>
      </w:r>
      <w:bookmarkEnd w:id="2"/>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3" w:name="_Toc526331610"/>
      <w:r>
        <w:rPr>
          <w:rFonts w:eastAsia="SimSun"/>
          <w:lang w:val="en-US" w:eastAsia="zh-CN"/>
        </w:rPr>
        <w:t>6.1.1.2</w:t>
      </w:r>
      <w:r>
        <w:rPr>
          <w:rFonts w:eastAsia="SimSun"/>
          <w:lang w:val="en-US" w:eastAsia="zh-CN"/>
        </w:rPr>
        <w:tab/>
        <w:t>NR FR1 - NR FR1 Handover</w:t>
      </w:r>
      <w:bookmarkEnd w:id="3"/>
    </w:p>
    <w:p w:rsidR="00BC05FB" w:rsidRDefault="00BC05FB" w:rsidP="00BC05FB">
      <w:r>
        <w:t>The requirements in this clause are applicable to both intra-frequency and inter-frequency handovers from NR FR1 cell to NR FR1 cell.</w:t>
      </w:r>
    </w:p>
    <w:p w:rsidR="00BC05FB" w:rsidRDefault="00BC05FB" w:rsidP="00BC05FB">
      <w:pPr>
        <w:pStyle w:val="Heading5"/>
        <w:rPr>
          <w:rFonts w:eastAsia="SimSun"/>
        </w:rPr>
      </w:pPr>
      <w:bookmarkStart w:id="4" w:name="_Toc526331611"/>
      <w:r>
        <w:rPr>
          <w:rFonts w:eastAsia="SimSun"/>
        </w:rPr>
        <w:t>6.1.1.2.1</w:t>
      </w:r>
      <w:r>
        <w:rPr>
          <w:rFonts w:eastAsia="SimSun"/>
        </w:rPr>
        <w:tab/>
        <w:t>Handover delay</w:t>
      </w:r>
      <w:bookmarkEnd w:id="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w:t>
      </w:r>
      <w:r>
        <w:rPr>
          <w:rFonts w:cs="v4.2.0"/>
          <w:lang w:eastAsia="zh-CN"/>
        </w:rPr>
        <w:t>12</w:t>
      </w:r>
      <w:r>
        <w:rPr>
          <w:rFonts w:cs="v4.2.0"/>
        </w:rPr>
        <w:t xml:space="preserve"> in </w:t>
      </w:r>
      <w:r>
        <w:t>TS 38.331 [2]</w:t>
      </w:r>
      <w:r>
        <w:rPr>
          <w:rFonts w:cs="v4.2.0"/>
        </w:rPr>
        <w:t xml:space="preserve"> plus the interruption time stated in clause 6.1.1.2.2.</w:t>
      </w:r>
    </w:p>
    <w:p w:rsidR="00BC05FB" w:rsidRDefault="00BC05FB" w:rsidP="00BC05FB">
      <w:pPr>
        <w:pStyle w:val="Heading5"/>
        <w:rPr>
          <w:rFonts w:eastAsia="SimSun"/>
        </w:rPr>
      </w:pPr>
      <w:bookmarkStart w:id="5" w:name="_Toc526331612"/>
      <w:r>
        <w:rPr>
          <w:rFonts w:eastAsia="SimSun"/>
        </w:rPr>
        <w:t>6.1.1.2.2</w:t>
      </w:r>
      <w:r>
        <w:rPr>
          <w:rFonts w:eastAsia="SimSun"/>
        </w:rPr>
        <w:tab/>
        <w:t>Interruption time</w:t>
      </w:r>
      <w:bookmarkEnd w:id="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20</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signal quality is sufficient for successful cell detection on the first attempt, then T</w:t>
      </w:r>
      <w:r>
        <w:rPr>
          <w:rFonts w:cs="v4.2.0"/>
          <w:vertAlign w:val="subscript"/>
        </w:rPr>
        <w:t>search</w:t>
      </w:r>
      <w:r>
        <w:rPr>
          <w:rFonts w:cs="v4.2.0"/>
        </w:rPr>
        <w:t xml:space="preserve"> = </w:t>
      </w:r>
      <w:r>
        <w:t>T</w:t>
      </w:r>
      <w:r>
        <w:rPr>
          <w:vertAlign w:val="subscript"/>
        </w:rPr>
        <w:t>rs</w:t>
      </w:r>
      <w:r>
        <w:rPr>
          <w:rFonts w:cs="v4.2.0"/>
        </w:rPr>
        <w:t xml:space="preserve"> + 2 ms. If the target cell is an unknown inter-frequency cell and signal quality is sufficient for successful cell detection on the first attempt, then T</w:t>
      </w:r>
      <w:r>
        <w:rPr>
          <w:rFonts w:cs="v4.2.0"/>
          <w:vertAlign w:val="subscript"/>
        </w:rPr>
        <w:t>search</w:t>
      </w:r>
      <w:r>
        <w:rPr>
          <w:rFonts w:cs="v4.2.0"/>
        </w:rPr>
        <w:t xml:space="preserve"> = [3*</w:t>
      </w:r>
      <w:r>
        <w:t xml:space="preserve"> 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[6].</w:t>
      </w:r>
    </w:p>
    <w:p w:rsidR="00BC05FB" w:rsidRDefault="00BC05FB" w:rsidP="00BC05FB">
      <w:pPr>
        <w:pStyle w:val="NO"/>
        <w:ind w:left="284" w:firstLine="0"/>
      </w:pPr>
      <w:r>
        <w:t>T</w:t>
      </w:r>
      <w:r>
        <w:rPr>
          <w:vertAlign w:val="subscript"/>
          <w:rPrChange w:id="6" w:author="Zhixun Tang (唐治汛)" w:date="2018-09-27T15:26:00Z">
            <w:rPr/>
          </w:rPrChange>
        </w:rPr>
        <w:t>rs</w:t>
      </w:r>
      <w:r>
        <w:t xml:space="preserve"> is the SMTC period</w:t>
      </w:r>
      <w:ins w:id="7" w:author="Zhixun Tang (唐治汛)" w:date="2018-09-27T15:27:00Z">
        <w:r>
          <w:t>icity</w:t>
        </w:r>
      </w:ins>
      <w:r>
        <w:t xml:space="preserve"> of the target NR cell if the UE has been provided with an SMTC configuration for the target cell prior to or in the handover command, otherwise </w:t>
      </w:r>
      <w:del w:id="8" w:author="Zhixun Tang (唐治汛)" w:date="2018-09-26T18:12:00Z">
        <w:r>
          <w:delText xml:space="preserve">Trs is the target cell SSB transmission period, if such is provided. If </w:delText>
        </w:r>
      </w:del>
      <w:del w:id="9" w:author="Zhixun Tang (唐治汛)" w:date="2018-09-26T18:23:00Z">
        <w:r>
          <w:delText>the UE is not provided with an SMTC configuration</w:delText>
        </w:r>
      </w:del>
      <w:del w:id="10" w:author="Zhixun Tang (唐治汛)" w:date="2018-09-26T18:17:00Z">
        <w:r>
          <w:delText xml:space="preserve"> or SSB transmission period</w:delText>
        </w:r>
      </w:del>
      <w:del w:id="11" w:author="Zhixun Tang (唐治汛)" w:date="2018-09-26T18:23:00Z">
        <w:r>
          <w:delText xml:space="preserve">, </w:delText>
        </w:r>
      </w:del>
      <w:r>
        <w:t>the requirement in this section is applied with Trs=5ms unless the SSB transmission periodicity is not 5ms. If UE is provided with both SMTC configuration and SSB transmission period</w:t>
      </w:r>
      <w:ins w:id="12" w:author="Zhixun Tang (唐治汛)" w:date="2018-09-27T16:25:00Z">
        <w:r>
          <w:t>icity</w:t>
        </w:r>
      </w:ins>
      <w:ins w:id="13" w:author="Zhixun Tang (唐治汛)" w:date="2018-09-26T18:21:00Z">
        <w:r>
          <w:t>,</w:t>
        </w:r>
      </w:ins>
      <w:r>
        <w:t xml:space="preserve"> the requirement shall be based on SMTC periodicity.</w:t>
      </w: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C05FB" w:rsidRDefault="00BC05FB" w:rsidP="00BC05FB">
      <w:pPr>
        <w:pStyle w:val="Heading4"/>
        <w:rPr>
          <w:rFonts w:eastAsia="SimSun"/>
          <w:lang w:val="en-US" w:eastAsia="zh-CN"/>
        </w:rPr>
      </w:pPr>
      <w:bookmarkStart w:id="14" w:name="_Toc526331613"/>
      <w:r>
        <w:rPr>
          <w:rFonts w:eastAsia="SimSun"/>
          <w:lang w:val="en-US" w:eastAsia="zh-CN"/>
        </w:rPr>
        <w:lastRenderedPageBreak/>
        <w:t>6.1.1.3</w:t>
      </w:r>
      <w:r>
        <w:rPr>
          <w:rFonts w:eastAsia="SimSun"/>
          <w:lang w:val="en-US" w:eastAsia="zh-CN"/>
        </w:rPr>
        <w:tab/>
        <w:t>NR FR2- NR FR1 Handover</w:t>
      </w:r>
      <w:bookmarkEnd w:id="14"/>
    </w:p>
    <w:p w:rsidR="00BC05FB" w:rsidRDefault="00BC05FB" w:rsidP="00BC05FB">
      <w:r>
        <w:t>The requirements in this clause are applicable to inter-frequency handovers from NR FR2 cell to NR FR1 cell.</w:t>
      </w:r>
    </w:p>
    <w:p w:rsidR="00BC05FB" w:rsidRDefault="00BC05FB" w:rsidP="00BC05FB">
      <w:pPr>
        <w:pStyle w:val="Heading5"/>
        <w:rPr>
          <w:rFonts w:eastAsia="SimSun"/>
        </w:rPr>
      </w:pPr>
      <w:bookmarkStart w:id="15" w:name="_Toc526331614"/>
      <w:r>
        <w:rPr>
          <w:rFonts w:eastAsia="SimSun"/>
        </w:rPr>
        <w:t>6.1.1.3.1</w:t>
      </w:r>
      <w:r>
        <w:rPr>
          <w:rFonts w:eastAsia="SimSun"/>
        </w:rPr>
        <w:tab/>
        <w:t>Handover delay</w:t>
      </w:r>
      <w:bookmarkEnd w:id="15"/>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6.1.1.3.2.</w:t>
      </w:r>
    </w:p>
    <w:p w:rsidR="00BC05FB" w:rsidRDefault="00BC05FB" w:rsidP="00BC05FB">
      <w:pPr>
        <w:pStyle w:val="Heading5"/>
        <w:rPr>
          <w:rFonts w:eastAsia="SimSun"/>
        </w:rPr>
      </w:pPr>
      <w:bookmarkStart w:id="16" w:name="_Toc526331615"/>
      <w:r>
        <w:rPr>
          <w:rFonts w:eastAsia="SimSun"/>
        </w:rPr>
        <w:t>6.1.1.3.2</w:t>
      </w:r>
      <w:r>
        <w:rPr>
          <w:rFonts w:eastAsia="SimSun"/>
        </w:rPr>
        <w:tab/>
        <w:t>Interruption time</w:t>
      </w:r>
      <w:bookmarkEnd w:id="16"/>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40</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signal quality is sufficient for successful cell detection on the first attempt, then T</w:t>
      </w:r>
      <w:r>
        <w:rPr>
          <w:rFonts w:cs="v4.2.0"/>
          <w:vertAlign w:val="subscript"/>
        </w:rPr>
        <w:t>search</w:t>
      </w:r>
      <w:r>
        <w:rPr>
          <w:rFonts w:cs="v4.2.0"/>
        </w:rPr>
        <w:t xml:space="preserve"> = [3*</w:t>
      </w:r>
      <w:r>
        <w:t xml:space="preserve"> 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17" w:author="Christopher Callender" w:date="2018-10-23T09:47:00Z"/>
        </w:rPr>
      </w:pPr>
      <w:r>
        <w:t>T</w:t>
      </w:r>
      <w:r>
        <w:rPr>
          <w:vertAlign w:val="subscript"/>
          <w:rPrChange w:id="18" w:author="Zhixun Tang (唐治汛)" w:date="2018-09-27T16:25:00Z">
            <w:rPr/>
          </w:rPrChange>
        </w:rPr>
        <w:t>rs</w:t>
      </w:r>
      <w:r>
        <w:t xml:space="preserve"> is the SMTC period</w:t>
      </w:r>
      <w:ins w:id="19" w:author="Zhixun Tang (唐治汛)" w:date="2018-09-27T16:25:00Z">
        <w:r>
          <w:t>icity</w:t>
        </w:r>
      </w:ins>
      <w:r>
        <w:t xml:space="preserve"> of the target NR cell if the UE has been provided with an SMTC configuration for the target cell prior to or in the handover command, otherwise</w:t>
      </w:r>
      <w:del w:id="20" w:author="Zhixun Tang (唐治汛)" w:date="2018-09-26T18:23:00Z">
        <w:r>
          <w:delText xml:space="preserve"> </w:delText>
        </w:r>
      </w:del>
      <w:del w:id="21" w:author="Zhixun Tang (唐治汛)" w:date="2018-09-26T18:21:00Z">
        <w:r>
          <w:delText>Trs is the target cell SSB transmission period, if such is provided. I</w:delText>
        </w:r>
      </w:del>
      <w:del w:id="22" w:author="Zhixun Tang (唐治汛)" w:date="2018-09-26T18:23:00Z">
        <w:r>
          <w:delText>f the UE is not provided with an SMTC configuration</w:delText>
        </w:r>
      </w:del>
      <w:del w:id="23" w:author="Zhixun Tang (唐治汛)" w:date="2018-09-26T18:22:00Z">
        <w:r>
          <w:delText xml:space="preserve"> or SSB transmission period</w:delText>
        </w:r>
      </w:del>
      <w:del w:id="24" w:author="Zhixun Tang (唐治汛)" w:date="2018-09-26T18:23:00Z">
        <w:r>
          <w:delText>,</w:delText>
        </w:r>
      </w:del>
      <w:r>
        <w:t xml:space="preserve"> the requirement in this section is applied with Trs=5ms unless the SSB transmission periodicity is not 5ms. If UE is provided with both SMTC configuration and SSB transmission period</w:t>
      </w:r>
      <w:ins w:id="25" w:author="Zhixun Tang (唐治汛)" w:date="2018-09-27T16:25:00Z">
        <w:r>
          <w:t>icity</w:t>
        </w:r>
      </w:ins>
      <w:r>
        <w:t xml:space="preserve"> the requirement shall be based on SMTC periodicity</w:t>
      </w:r>
      <w:r w:rsidRPr="00BC05FB">
        <w:rPr>
          <w:highlight w:val="yellow"/>
          <w:rPrChange w:id="26" w:author="Christopher Callender" w:date="2018-10-23T09:49:00Z">
            <w:rPr/>
          </w:rPrChange>
        </w:rPr>
        <w:t>.</w:t>
      </w:r>
      <w:ins w:id="27" w:author="Christopher Callender" w:date="2018-10-23T09:47:00Z">
        <w:r w:rsidRPr="00BC05FB">
          <w:rPr>
            <w:rFonts w:eastAsia="Times New Roman"/>
            <w:highlight w:val="yellow"/>
            <w:rPrChange w:id="28" w:author="Christopher Callender" w:date="2018-10-23T09:49:00Z">
              <w:rPr>
                <w:rFonts w:eastAsia="Times New Roman"/>
              </w:rPr>
            </w:rPrChange>
          </w:rPr>
          <w:t xml:space="preserve"> If the</w:t>
        </w:r>
      </w:ins>
      <w:ins w:id="29" w:author="Christopher Callender" w:date="2018-10-23T09:48:00Z">
        <w:r w:rsidRPr="00BC05FB">
          <w:rPr>
            <w:rFonts w:eastAsia="Times New Roman"/>
            <w:highlight w:val="yellow"/>
            <w:rPrChange w:id="30" w:author="Christopher Callender" w:date="2018-10-23T09:49:00Z">
              <w:rPr>
                <w:rFonts w:eastAsia="Times New Roman"/>
              </w:rPr>
            </w:rPrChange>
          </w:rPr>
          <w:t xml:space="preserve"> UE has been provided with</w:t>
        </w:r>
      </w:ins>
      <w:ins w:id="31" w:author="Christopher Callender" w:date="2018-10-23T09:47:00Z">
        <w:r w:rsidRPr="00BC05FB">
          <w:rPr>
            <w:rFonts w:eastAsia="Times New Roman"/>
            <w:highlight w:val="yellow"/>
            <w:rPrChange w:id="32" w:author="Christopher Callender" w:date="2018-10-23T09:49:00Z">
              <w:rPr>
                <w:rFonts w:eastAsia="Times New Roman"/>
              </w:rPr>
            </w:rPrChange>
          </w:rPr>
          <w:t xml:space="preserve"> high</w:t>
        </w:r>
      </w:ins>
      <w:ins w:id="33" w:author="Christopher Callender" w:date="2018-10-23T09:48:00Z">
        <w:r w:rsidRPr="00BC05FB">
          <w:rPr>
            <w:rFonts w:eastAsia="Times New Roman"/>
            <w:highlight w:val="yellow"/>
            <w:rPrChange w:id="34" w:author="Christopher Callender" w:date="2018-10-23T09:49:00Z">
              <w:rPr>
                <w:rFonts w:eastAsia="Times New Roman"/>
              </w:rPr>
            </w:rPrChange>
          </w:rPr>
          <w:t>er</w:t>
        </w:r>
      </w:ins>
      <w:ins w:id="35" w:author="Christopher Callender" w:date="2018-10-23T09:47:00Z">
        <w:r w:rsidRPr="00BC05FB">
          <w:rPr>
            <w:rFonts w:eastAsia="Times New Roman"/>
            <w:highlight w:val="yellow"/>
            <w:rPrChange w:id="36" w:author="Christopher Callender" w:date="2018-10-23T09:49:00Z">
              <w:rPr>
                <w:rFonts w:eastAsia="Times New Roman"/>
              </w:rPr>
            </w:rPrChange>
          </w:rPr>
          <w:t xml:space="preserve"> layer in TS 38.331 [2] signaling of </w:t>
        </w:r>
        <w:r w:rsidRPr="00BC05FB">
          <w:rPr>
            <w:rFonts w:eastAsia="Times New Roman"/>
            <w:i/>
            <w:highlight w:val="yellow"/>
            <w:rPrChange w:id="37" w:author="Christopher Callender" w:date="2018-10-23T09:49:00Z">
              <w:rPr>
                <w:rFonts w:eastAsia="Times New Roman"/>
                <w:i/>
              </w:rPr>
            </w:rPrChange>
          </w:rPr>
          <w:t>smtc2</w:t>
        </w:r>
        <w:r w:rsidRPr="00BC05FB">
          <w:rPr>
            <w:rFonts w:eastAsia="Times New Roman"/>
            <w:b/>
            <w:highlight w:val="yellow"/>
            <w:rPrChange w:id="38" w:author="Christopher Callender" w:date="2018-10-23T09:49:00Z">
              <w:rPr>
                <w:rFonts w:eastAsia="Times New Roman"/>
                <w:b/>
              </w:rPr>
            </w:rPrChange>
          </w:rPr>
          <w:t xml:space="preserve"> </w:t>
        </w:r>
      </w:ins>
      <w:ins w:id="39" w:author="Christopher Callender" w:date="2018-10-23T09:49:00Z">
        <w:r w:rsidRPr="00BC05FB">
          <w:rPr>
            <w:rFonts w:eastAsia="Times New Roman"/>
            <w:highlight w:val="yellow"/>
            <w:rPrChange w:id="40" w:author="Christopher Callender" w:date="2018-10-23T09:49:00Z">
              <w:rPr>
                <w:rFonts w:eastAsia="Times New Roman"/>
              </w:rPr>
            </w:rPrChange>
          </w:rPr>
          <w:t>prior to the handover command</w:t>
        </w:r>
      </w:ins>
      <w:ins w:id="41" w:author="Christopher Callender" w:date="2018-10-23T09:47:00Z">
        <w:r w:rsidRPr="00BC05FB">
          <w:rPr>
            <w:rFonts w:eastAsia="Times New Roman"/>
            <w:highlight w:val="yellow"/>
            <w:rPrChange w:id="42" w:author="Christopher Callender" w:date="2018-10-23T09:49:00Z">
              <w:rPr>
                <w:rFonts w:eastAsia="Times New Roman"/>
              </w:rPr>
            </w:rPrChange>
          </w:rPr>
          <w:t xml:space="preserve">, </w:t>
        </w:r>
        <w:r w:rsidRPr="00BC05FB">
          <w:rPr>
            <w:highlight w:val="yellow"/>
            <w:rPrChange w:id="43" w:author="Christopher Callender" w:date="2018-10-23T09:49:00Z">
              <w:rPr/>
            </w:rPrChange>
          </w:rPr>
          <w:t>T</w:t>
        </w:r>
        <w:r w:rsidRPr="00BC05FB">
          <w:rPr>
            <w:highlight w:val="yellow"/>
            <w:vertAlign w:val="subscript"/>
            <w:rPrChange w:id="44" w:author="Christopher Callender" w:date="2018-10-23T09:49:00Z">
              <w:rPr>
                <w:vertAlign w:val="subscript"/>
              </w:rPr>
            </w:rPrChange>
          </w:rPr>
          <w:t>rs</w:t>
        </w:r>
        <w:r w:rsidRPr="00BC05FB">
          <w:rPr>
            <w:rFonts w:eastAsia="Times New Roman"/>
            <w:highlight w:val="yellow"/>
            <w:rPrChange w:id="45" w:author="Christopher Callender" w:date="2018-10-23T09:49:00Z">
              <w:rPr>
                <w:rFonts w:eastAsia="Times New Roman"/>
              </w:rPr>
            </w:rPrChange>
          </w:rPr>
          <w:t xml:space="preserve"> follows </w:t>
        </w:r>
      </w:ins>
      <w:ins w:id="46" w:author="Christopher Callender" w:date="2018-10-23T09:48:00Z">
        <w:r w:rsidRPr="00BC05FB">
          <w:rPr>
            <w:rFonts w:eastAsia="Times New Roman"/>
            <w:i/>
            <w:highlight w:val="yellow"/>
            <w:rPrChange w:id="47" w:author="Christopher Callender" w:date="2018-10-23T09:49:00Z">
              <w:rPr>
                <w:rFonts w:eastAsia="Times New Roman"/>
                <w:i/>
              </w:rPr>
            </w:rPrChange>
          </w:rPr>
          <w:t>smtc1</w:t>
        </w:r>
        <w:r w:rsidRPr="00BC05FB">
          <w:rPr>
            <w:rFonts w:eastAsia="Times New Roman"/>
            <w:highlight w:val="yellow"/>
            <w:rPrChange w:id="48" w:author="Christopher Callender" w:date="2018-10-23T09:49:00Z">
              <w:rPr>
                <w:rFonts w:eastAsia="Times New Roman"/>
              </w:rPr>
            </w:rPrChange>
          </w:rPr>
          <w:t xml:space="preserve"> or </w:t>
        </w:r>
      </w:ins>
      <w:ins w:id="49" w:author="Christopher Callender" w:date="2018-10-23T09:47:00Z">
        <w:r w:rsidRPr="00BC05FB">
          <w:rPr>
            <w:rFonts w:eastAsia="Times New Roman"/>
            <w:i/>
            <w:highlight w:val="yellow"/>
            <w:rPrChange w:id="50" w:author="Christopher Callender" w:date="2018-10-23T09:49:00Z">
              <w:rPr>
                <w:rFonts w:eastAsia="Times New Roman"/>
                <w:i/>
              </w:rPr>
            </w:rPrChange>
          </w:rPr>
          <w:t>smtc2</w:t>
        </w:r>
        <w:r w:rsidRPr="00BC05FB">
          <w:rPr>
            <w:rFonts w:eastAsia="Times New Roman"/>
            <w:highlight w:val="yellow"/>
            <w:rPrChange w:id="51" w:author="Christopher Callender" w:date="2018-10-23T09:49: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C05FB" w:rsidRDefault="00BC05FB">
      <w:pPr>
        <w:pStyle w:val="Heading4"/>
        <w:rPr>
          <w:rFonts w:eastAsia="SimSun"/>
          <w:lang w:val="en-US" w:eastAsia="zh-CN"/>
        </w:rPr>
        <w:pPrChange w:id="52" w:author="Author" w:date="2018-10-15T23:41:00Z">
          <w:pPr>
            <w:pStyle w:val="Heading4"/>
            <w:overflowPunct w:val="0"/>
            <w:autoSpaceDE w:val="0"/>
            <w:autoSpaceDN w:val="0"/>
            <w:adjustRightInd w:val="0"/>
          </w:pPr>
        </w:pPrChange>
      </w:pPr>
      <w:bookmarkStart w:id="53" w:name="_Toc526331616"/>
      <w:r>
        <w:rPr>
          <w:rFonts w:eastAsia="SimSun"/>
          <w:lang w:val="en-US" w:eastAsia="zh-CN"/>
        </w:rPr>
        <w:t>6.1.1.4</w:t>
      </w:r>
      <w:r>
        <w:rPr>
          <w:rFonts w:eastAsia="SimSun"/>
          <w:lang w:val="en-US" w:eastAsia="zh-CN"/>
        </w:rPr>
        <w:tab/>
        <w:t>NR FR2- NR FR2 Handover</w:t>
      </w:r>
      <w:bookmarkEnd w:id="53"/>
    </w:p>
    <w:p w:rsidR="00BC05FB" w:rsidRDefault="00BC05FB" w:rsidP="00BC05FB">
      <w:r>
        <w:t>The requirements in this clause are applicable to both intra-frequency and inter-frequency handovers from NR FR2 cell to NR FR2 cell.</w:t>
      </w:r>
    </w:p>
    <w:p w:rsidR="00BC05FB" w:rsidRDefault="00BC05FB" w:rsidP="00BC05FB">
      <w:pPr>
        <w:pStyle w:val="Heading5"/>
        <w:rPr>
          <w:rFonts w:eastAsia="SimSun"/>
        </w:rPr>
      </w:pPr>
      <w:bookmarkStart w:id="54" w:name="_Toc526331617"/>
      <w:r>
        <w:rPr>
          <w:rFonts w:eastAsia="SimSun"/>
        </w:rPr>
        <w:t>6.1.1.4.1</w:t>
      </w:r>
      <w:r>
        <w:rPr>
          <w:rFonts w:eastAsia="SimSun"/>
        </w:rPr>
        <w:tab/>
        <w:t>Handover delay</w:t>
      </w:r>
      <w:bookmarkEnd w:id="5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lastRenderedPageBreak/>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rsidR="00BC05FB" w:rsidRDefault="00BC05FB" w:rsidP="00BC05FB">
      <w:pPr>
        <w:pStyle w:val="Heading5"/>
        <w:rPr>
          <w:rFonts w:eastAsia="SimSun"/>
        </w:rPr>
      </w:pPr>
      <w:bookmarkStart w:id="55" w:name="_Toc526331618"/>
      <w:r>
        <w:rPr>
          <w:rFonts w:eastAsia="SimSun"/>
        </w:rPr>
        <w:t>6.1.1.4.2</w:t>
      </w:r>
      <w:r>
        <w:rPr>
          <w:rFonts w:eastAsia="SimSun"/>
        </w:rPr>
        <w:tab/>
        <w:t>Interruption time</w:t>
      </w:r>
      <w:bookmarkEnd w:id="5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T</w:t>
      </w:r>
      <w:r>
        <w:rPr>
          <w:vertAlign w:val="subscript"/>
          <w:lang w:val="en-US" w:eastAsia="zh-CN"/>
        </w:rPr>
        <w:t>processing</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inter-frequency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to 20ms.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w:t>
      </w:r>
    </w:p>
    <w:p w:rsidR="00BC05FB" w:rsidRDefault="00BC05FB" w:rsidP="00BC05FB">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56" w:author="Christopher Callender" w:date="2018-10-23T09:49:00Z"/>
        </w:rPr>
      </w:pPr>
      <w:r>
        <w:t>T</w:t>
      </w:r>
      <w:r>
        <w:rPr>
          <w:vertAlign w:val="subscript"/>
          <w:rPrChange w:id="57" w:author="Zhixun Tang (唐治汛)" w:date="2018-09-27T16:26:00Z">
            <w:rPr/>
          </w:rPrChange>
        </w:rPr>
        <w:t>rs</w:t>
      </w:r>
      <w:r>
        <w:t xml:space="preserve"> is the SMTC period</w:t>
      </w:r>
      <w:ins w:id="58" w:author="Zhixun Tang (唐治汛)" w:date="2018-09-27T16:26:00Z">
        <w:r>
          <w:t>icity</w:t>
        </w:r>
      </w:ins>
      <w:r>
        <w:t xml:space="preserve"> of the target NR cell if the UE has been provided with an SMTC configuration for the target cell prior to or in the handover command, otherwise </w:t>
      </w:r>
      <w:del w:id="59" w:author="Zhixun Tang (唐治汛)" w:date="2018-09-26T18:24:00Z">
        <w:r>
          <w:delText xml:space="preserve">Trs is the target cell SSB transmission period, if such is provided. If the UE is not provided with an SMTC configuration or SSB transmission period, </w:delText>
        </w:r>
      </w:del>
      <w:r>
        <w:t>the requirement in this section is applied with Trs=5ms unless the SSB transmission periodicity is not 5ms. If UE is provided with both SMTC configuration and SSB transmission period</w:t>
      </w:r>
      <w:ins w:id="60" w:author="Zhixun Tang (唐治汛)" w:date="2018-09-27T16:26:00Z">
        <w:r>
          <w:t>icity</w:t>
        </w:r>
      </w:ins>
      <w:r>
        <w:t xml:space="preserve"> the requirement shall be based on SMTC periodicity.</w:t>
      </w:r>
      <w:ins w:id="61" w:author="Christopher Callender" w:date="2018-10-23T09:49:00Z">
        <w:r w:rsidRPr="00BC05FB">
          <w:rPr>
            <w:rFonts w:eastAsia="Times New Roman"/>
          </w:rPr>
          <w:t xml:space="preserve"> </w:t>
        </w:r>
        <w:r w:rsidRPr="00BC05FB">
          <w:rPr>
            <w:rFonts w:eastAsia="Times New Roman"/>
            <w:highlight w:val="yellow"/>
            <w:rPrChange w:id="62" w:author="Christopher Callender" w:date="2018-10-23T09:49:00Z">
              <w:rPr>
                <w:rFonts w:eastAsia="Times New Roman"/>
              </w:rPr>
            </w:rPrChange>
          </w:rPr>
          <w:t xml:space="preserve">If the UE has been provided with higher layer in TS 38.331 [2] signaling of </w:t>
        </w:r>
        <w:r w:rsidRPr="00BC05FB">
          <w:rPr>
            <w:rFonts w:eastAsia="Times New Roman"/>
            <w:i/>
            <w:highlight w:val="yellow"/>
            <w:rPrChange w:id="63" w:author="Christopher Callender" w:date="2018-10-23T09:49:00Z">
              <w:rPr>
                <w:rFonts w:eastAsia="Times New Roman"/>
                <w:i/>
              </w:rPr>
            </w:rPrChange>
          </w:rPr>
          <w:t>smtc2</w:t>
        </w:r>
        <w:r w:rsidRPr="00BC05FB">
          <w:rPr>
            <w:rFonts w:eastAsia="Times New Roman"/>
            <w:b/>
            <w:highlight w:val="yellow"/>
            <w:rPrChange w:id="64" w:author="Christopher Callender" w:date="2018-10-23T09:49:00Z">
              <w:rPr>
                <w:rFonts w:eastAsia="Times New Roman"/>
                <w:b/>
              </w:rPr>
            </w:rPrChange>
          </w:rPr>
          <w:t xml:space="preserve"> </w:t>
        </w:r>
        <w:r w:rsidRPr="00BC05FB">
          <w:rPr>
            <w:rFonts w:eastAsia="Times New Roman"/>
            <w:highlight w:val="yellow"/>
            <w:rPrChange w:id="65" w:author="Christopher Callender" w:date="2018-10-23T09:49:00Z">
              <w:rPr>
                <w:rFonts w:eastAsia="Times New Roman"/>
              </w:rPr>
            </w:rPrChange>
          </w:rPr>
          <w:t xml:space="preserve">prior to the handover command, </w:t>
        </w:r>
        <w:r w:rsidRPr="00BC05FB">
          <w:rPr>
            <w:highlight w:val="yellow"/>
            <w:rPrChange w:id="66" w:author="Christopher Callender" w:date="2018-10-23T09:49:00Z">
              <w:rPr/>
            </w:rPrChange>
          </w:rPr>
          <w:t>T</w:t>
        </w:r>
        <w:r w:rsidRPr="00BC05FB">
          <w:rPr>
            <w:highlight w:val="yellow"/>
            <w:vertAlign w:val="subscript"/>
            <w:rPrChange w:id="67" w:author="Christopher Callender" w:date="2018-10-23T09:49:00Z">
              <w:rPr>
                <w:vertAlign w:val="subscript"/>
              </w:rPr>
            </w:rPrChange>
          </w:rPr>
          <w:t>rs</w:t>
        </w:r>
        <w:r w:rsidRPr="00BC05FB">
          <w:rPr>
            <w:rFonts w:eastAsia="Times New Roman"/>
            <w:highlight w:val="yellow"/>
            <w:rPrChange w:id="68" w:author="Christopher Callender" w:date="2018-10-23T09:49:00Z">
              <w:rPr>
                <w:rFonts w:eastAsia="Times New Roman"/>
              </w:rPr>
            </w:rPrChange>
          </w:rPr>
          <w:t xml:space="preserve"> follows </w:t>
        </w:r>
        <w:r w:rsidRPr="00BC05FB">
          <w:rPr>
            <w:rFonts w:eastAsia="Times New Roman"/>
            <w:i/>
            <w:highlight w:val="yellow"/>
            <w:rPrChange w:id="69" w:author="Christopher Callender" w:date="2018-10-23T09:49:00Z">
              <w:rPr>
                <w:rFonts w:eastAsia="Times New Roman"/>
                <w:i/>
              </w:rPr>
            </w:rPrChange>
          </w:rPr>
          <w:t>smtc1</w:t>
        </w:r>
        <w:r w:rsidRPr="00BC05FB">
          <w:rPr>
            <w:rFonts w:eastAsia="Times New Roman"/>
            <w:highlight w:val="yellow"/>
            <w:rPrChange w:id="70" w:author="Christopher Callender" w:date="2018-10-23T09:49:00Z">
              <w:rPr>
                <w:rFonts w:eastAsia="Times New Roman"/>
              </w:rPr>
            </w:rPrChange>
          </w:rPr>
          <w:t xml:space="preserve"> or </w:t>
        </w:r>
        <w:r w:rsidRPr="00BC05FB">
          <w:rPr>
            <w:rFonts w:eastAsia="Times New Roman"/>
            <w:i/>
            <w:highlight w:val="yellow"/>
            <w:rPrChange w:id="71" w:author="Christopher Callender" w:date="2018-10-23T09:49:00Z">
              <w:rPr>
                <w:rFonts w:eastAsia="Times New Roman"/>
                <w:i/>
              </w:rPr>
            </w:rPrChange>
          </w:rPr>
          <w:t>smtc2</w:t>
        </w:r>
        <w:r w:rsidRPr="00BC05FB">
          <w:rPr>
            <w:rFonts w:eastAsia="Times New Roman"/>
            <w:highlight w:val="yellow"/>
            <w:rPrChange w:id="72" w:author="Christopher Callender" w:date="2018-10-23T09:49: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pStyle w:val="NO"/>
      </w:pPr>
      <w:r>
        <w:t>NOTE 2:</w:t>
      </w:r>
      <w:r>
        <w:tab/>
        <w:t>Void</w:t>
      </w:r>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73" w:name="_Toc526331619"/>
      <w:r>
        <w:rPr>
          <w:rFonts w:eastAsia="SimSun"/>
          <w:lang w:val="en-US" w:eastAsia="zh-CN"/>
        </w:rPr>
        <w:t>6.1.1.5</w:t>
      </w:r>
      <w:r>
        <w:rPr>
          <w:rFonts w:eastAsia="SimSun"/>
          <w:lang w:val="en-US" w:eastAsia="zh-CN"/>
        </w:rPr>
        <w:tab/>
        <w:t>NR FR1- NR FR2 Handover</w:t>
      </w:r>
      <w:bookmarkEnd w:id="73"/>
    </w:p>
    <w:p w:rsidR="00BC05FB" w:rsidRDefault="00BC05FB" w:rsidP="00BC05FB">
      <w:r>
        <w:t>The requirements in this clause are applicable to inter-frequency handovers from NR FR1 cell to NR FR2 cell.</w:t>
      </w:r>
    </w:p>
    <w:p w:rsidR="00BC05FB" w:rsidRDefault="00BC05FB" w:rsidP="00BC05FB">
      <w:pPr>
        <w:pStyle w:val="Heading5"/>
        <w:rPr>
          <w:rFonts w:eastAsia="SimSun"/>
        </w:rPr>
      </w:pPr>
      <w:bookmarkStart w:id="74" w:name="_Toc526331620"/>
      <w:r>
        <w:rPr>
          <w:rFonts w:eastAsia="SimSun"/>
        </w:rPr>
        <w:t>6.1.1.5.1</w:t>
      </w:r>
      <w:r>
        <w:rPr>
          <w:rFonts w:eastAsia="SimSun"/>
        </w:rPr>
        <w:tab/>
        <w:t>Handover delay</w:t>
      </w:r>
      <w:bookmarkEnd w:id="7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rsidR="00BC05FB" w:rsidRDefault="00BC05FB" w:rsidP="00BC05FB">
      <w:pPr>
        <w:pStyle w:val="Heading5"/>
        <w:rPr>
          <w:rFonts w:eastAsia="SimSun"/>
        </w:rPr>
      </w:pPr>
      <w:bookmarkStart w:id="75" w:name="_Toc526331621"/>
      <w:r>
        <w:rPr>
          <w:rFonts w:eastAsia="SimSun"/>
        </w:rPr>
        <w:lastRenderedPageBreak/>
        <w:t>6.1.1.5.2</w:t>
      </w:r>
      <w:r>
        <w:rPr>
          <w:rFonts w:eastAsia="SimSun"/>
        </w:rPr>
        <w:tab/>
        <w:t>Interruption time</w:t>
      </w:r>
      <w:bookmarkEnd w:id="7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T</w:t>
      </w:r>
      <w:r>
        <w:rPr>
          <w:vertAlign w:val="subscript"/>
          <w:lang w:val="en-US" w:eastAsia="zh-CN"/>
        </w:rPr>
        <w:t>processing</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inter-frequency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40ms.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76" w:author="Christopher Callender" w:date="2018-10-23T09:50:00Z"/>
        </w:rPr>
      </w:pPr>
      <w:r>
        <w:t>T</w:t>
      </w:r>
      <w:r>
        <w:rPr>
          <w:vertAlign w:val="subscript"/>
          <w:rPrChange w:id="77" w:author="Zhixun Tang (唐治汛)" w:date="2018-09-27T16:26:00Z">
            <w:rPr/>
          </w:rPrChange>
        </w:rPr>
        <w:t>rs</w:t>
      </w:r>
      <w:r>
        <w:t xml:space="preserve"> is the SMTC period</w:t>
      </w:r>
      <w:ins w:id="78" w:author="Zhixun Tang (唐治汛)" w:date="2018-09-27T16:26:00Z">
        <w:r>
          <w:t>icity</w:t>
        </w:r>
      </w:ins>
      <w:r>
        <w:t xml:space="preserve"> of the target NR cell if the UE has been provided with an SMTC configuration for the target cell prior to or in the handover command, otherwise </w:t>
      </w:r>
      <w:del w:id="79" w:author="Zhixun Tang (唐治汛)" w:date="2018-09-26T18:24:00Z">
        <w:r>
          <w:delText xml:space="preserve">Trs is the target cell SSB transmission period, if such is provided. If the UE is not provided with an SMTC configuration or SSB transmission period, </w:delText>
        </w:r>
      </w:del>
      <w:r>
        <w:t>the requirement in this section is applied with Trs=5ms unless the SSB transmission periodicity is not 5ms. If UE is provided with both SMTC configuration and SSB transmission period</w:t>
      </w:r>
      <w:ins w:id="80" w:author="Zhixun Tang (唐治汛)" w:date="2018-09-27T16:26:00Z">
        <w:r>
          <w:t>icity</w:t>
        </w:r>
      </w:ins>
      <w:r>
        <w:t xml:space="preserve"> the requirement shall be based on SMTC periodicity.</w:t>
      </w:r>
      <w:ins w:id="81" w:author="Christopher Callender" w:date="2018-10-23T09:50:00Z">
        <w:r w:rsidRPr="00BC05FB">
          <w:rPr>
            <w:rFonts w:eastAsia="Times New Roman"/>
          </w:rPr>
          <w:t xml:space="preserve"> </w:t>
        </w:r>
        <w:r w:rsidRPr="00BC05FB">
          <w:rPr>
            <w:rFonts w:eastAsia="Times New Roman"/>
            <w:highlight w:val="yellow"/>
            <w:rPrChange w:id="82" w:author="Christopher Callender" w:date="2018-10-23T09:50:00Z">
              <w:rPr>
                <w:rFonts w:eastAsia="Times New Roman"/>
              </w:rPr>
            </w:rPrChange>
          </w:rPr>
          <w:t xml:space="preserve">If the UE has been provided with higher layer in TS 38.331 [2] signaling of </w:t>
        </w:r>
        <w:r w:rsidRPr="00BC05FB">
          <w:rPr>
            <w:rFonts w:eastAsia="Times New Roman"/>
            <w:i/>
            <w:highlight w:val="yellow"/>
            <w:rPrChange w:id="83" w:author="Christopher Callender" w:date="2018-10-23T09:50:00Z">
              <w:rPr>
                <w:rFonts w:eastAsia="Times New Roman"/>
                <w:i/>
              </w:rPr>
            </w:rPrChange>
          </w:rPr>
          <w:t>smtc2</w:t>
        </w:r>
        <w:r w:rsidRPr="00BC05FB">
          <w:rPr>
            <w:rFonts w:eastAsia="Times New Roman"/>
            <w:b/>
            <w:highlight w:val="yellow"/>
            <w:rPrChange w:id="84" w:author="Christopher Callender" w:date="2018-10-23T09:50:00Z">
              <w:rPr>
                <w:rFonts w:eastAsia="Times New Roman"/>
                <w:b/>
              </w:rPr>
            </w:rPrChange>
          </w:rPr>
          <w:t xml:space="preserve"> </w:t>
        </w:r>
        <w:r w:rsidRPr="00BC05FB">
          <w:rPr>
            <w:rFonts w:eastAsia="Times New Roman"/>
            <w:highlight w:val="yellow"/>
            <w:rPrChange w:id="85" w:author="Christopher Callender" w:date="2018-10-23T09:50:00Z">
              <w:rPr>
                <w:rFonts w:eastAsia="Times New Roman"/>
              </w:rPr>
            </w:rPrChange>
          </w:rPr>
          <w:t xml:space="preserve">prior to the handover command, </w:t>
        </w:r>
        <w:r w:rsidRPr="00BC05FB">
          <w:rPr>
            <w:highlight w:val="yellow"/>
            <w:rPrChange w:id="86" w:author="Christopher Callender" w:date="2018-10-23T09:50:00Z">
              <w:rPr/>
            </w:rPrChange>
          </w:rPr>
          <w:t>T</w:t>
        </w:r>
        <w:r w:rsidRPr="00BC05FB">
          <w:rPr>
            <w:highlight w:val="yellow"/>
            <w:vertAlign w:val="subscript"/>
            <w:rPrChange w:id="87" w:author="Christopher Callender" w:date="2018-10-23T09:50:00Z">
              <w:rPr>
                <w:vertAlign w:val="subscript"/>
              </w:rPr>
            </w:rPrChange>
          </w:rPr>
          <w:t>rs</w:t>
        </w:r>
        <w:r w:rsidRPr="00BC05FB">
          <w:rPr>
            <w:rFonts w:eastAsia="Times New Roman"/>
            <w:highlight w:val="yellow"/>
            <w:rPrChange w:id="88" w:author="Christopher Callender" w:date="2018-10-23T09:50:00Z">
              <w:rPr>
                <w:rFonts w:eastAsia="Times New Roman"/>
              </w:rPr>
            </w:rPrChange>
          </w:rPr>
          <w:t xml:space="preserve"> follows </w:t>
        </w:r>
        <w:r w:rsidRPr="00BC05FB">
          <w:rPr>
            <w:rFonts w:eastAsia="Times New Roman"/>
            <w:i/>
            <w:highlight w:val="yellow"/>
            <w:rPrChange w:id="89" w:author="Christopher Callender" w:date="2018-10-23T09:50:00Z">
              <w:rPr>
                <w:rFonts w:eastAsia="Times New Roman"/>
                <w:i/>
              </w:rPr>
            </w:rPrChange>
          </w:rPr>
          <w:t>smtc1</w:t>
        </w:r>
        <w:r w:rsidRPr="00BC05FB">
          <w:rPr>
            <w:rFonts w:eastAsia="Times New Roman"/>
            <w:highlight w:val="yellow"/>
            <w:rPrChange w:id="90" w:author="Christopher Callender" w:date="2018-10-23T09:50:00Z">
              <w:rPr>
                <w:rFonts w:eastAsia="Times New Roman"/>
              </w:rPr>
            </w:rPrChange>
          </w:rPr>
          <w:t xml:space="preserve"> or </w:t>
        </w:r>
        <w:r w:rsidRPr="00BC05FB">
          <w:rPr>
            <w:rFonts w:eastAsia="Times New Roman"/>
            <w:i/>
            <w:highlight w:val="yellow"/>
            <w:rPrChange w:id="91" w:author="Christopher Callender" w:date="2018-10-23T09:50:00Z">
              <w:rPr>
                <w:rFonts w:eastAsia="Times New Roman"/>
                <w:i/>
              </w:rPr>
            </w:rPrChange>
          </w:rPr>
          <w:t>smtc2</w:t>
        </w:r>
        <w:r w:rsidRPr="00BC05FB">
          <w:rPr>
            <w:rFonts w:eastAsia="Times New Roman"/>
            <w:highlight w:val="yellow"/>
            <w:rPrChange w:id="92" w:author="Christopher Callender" w:date="2018-10-23T09:50: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pStyle w:val="NO"/>
      </w:pPr>
      <w:r>
        <w:t>NOTE 2:</w:t>
      </w:r>
      <w:r>
        <w:tab/>
        <w:t>Void</w:t>
      </w:r>
    </w:p>
    <w:p w:rsidR="00BC05FB" w:rsidRPr="00BC05FB" w:rsidRDefault="00BC05FB" w:rsidP="00BC05FB">
      <w:pPr>
        <w:pStyle w:val="Heading1"/>
        <w:pBdr>
          <w:bottom w:val="single" w:sz="6" w:space="1" w:color="auto"/>
        </w:pBdr>
        <w:rPr>
          <w:rFonts w:eastAsia="SimSun"/>
          <w:color w:val="FF0000"/>
        </w:rPr>
      </w:pPr>
      <w:r>
        <w:rPr>
          <w:rFonts w:eastAsia="SimSun"/>
          <w:color w:val="FF0000"/>
        </w:rPr>
        <w:t>Change 2</w:t>
      </w:r>
    </w:p>
    <w:p w:rsidR="00BC05FB" w:rsidRDefault="00BC05FB" w:rsidP="00BC05FB">
      <w:pPr>
        <w:pStyle w:val="Heading3"/>
        <w:rPr>
          <w:rFonts w:eastAsia="SimSun"/>
          <w:lang w:val="en-US" w:eastAsia="ko-KR"/>
        </w:rPr>
      </w:pPr>
      <w:bookmarkStart w:id="93" w:name="_Toc526331628"/>
      <w:r>
        <w:rPr>
          <w:rFonts w:eastAsia="SimSun"/>
          <w:lang w:val="en-US" w:eastAsia="ko-KR"/>
        </w:rPr>
        <w:t>6.2.1</w:t>
      </w:r>
      <w:r>
        <w:rPr>
          <w:rFonts w:eastAsia="SimSun"/>
          <w:lang w:val="en-US" w:eastAsia="ko-KR"/>
        </w:rPr>
        <w:tab/>
        <w:t>SA: RRC Re-establishment</w:t>
      </w:r>
      <w:bookmarkEnd w:id="93"/>
    </w:p>
    <w:p w:rsidR="00BC05FB" w:rsidRDefault="00BC05FB" w:rsidP="00BC05FB">
      <w:pPr>
        <w:pStyle w:val="Heading4"/>
        <w:rPr>
          <w:rFonts w:eastAsia="SimSun"/>
          <w:lang w:eastAsia="ko-KR"/>
        </w:rPr>
      </w:pPr>
      <w:bookmarkStart w:id="94" w:name="_Toc526331629"/>
      <w:r>
        <w:rPr>
          <w:rFonts w:eastAsia="SimSun"/>
          <w:lang w:eastAsia="ko-KR"/>
        </w:rPr>
        <w:t>6.2.1.1</w:t>
      </w:r>
      <w:r>
        <w:rPr>
          <w:rFonts w:eastAsia="SimSun"/>
          <w:lang w:eastAsia="ko-KR"/>
        </w:rPr>
        <w:tab/>
        <w:t>Introduction</w:t>
      </w:r>
      <w:bookmarkEnd w:id="94"/>
    </w:p>
    <w:p w:rsidR="00BC05FB" w:rsidRDefault="00BC05FB" w:rsidP="00BC05FB">
      <w:pPr>
        <w:rPr>
          <w:lang w:val="en-US" w:eastAsia="zh-CN"/>
        </w:rPr>
      </w:pPr>
      <w:r>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BC05FB" w:rsidRDefault="00BC05FB" w:rsidP="00BC05FB">
      <w:pPr>
        <w:rPr>
          <w:lang w:val="en-US" w:eastAsia="zh-CN"/>
        </w:rPr>
      </w:pPr>
      <w:r>
        <w:rPr>
          <w:lang w:val="en-US" w:eastAsia="zh-CN"/>
        </w:rPr>
        <w:t>The requirements in this clause are applicable for RRC connection re-establishment to NR cell.</w:t>
      </w:r>
    </w:p>
    <w:p w:rsidR="00BC05FB" w:rsidRDefault="00BC05FB" w:rsidP="00BC05FB">
      <w:pPr>
        <w:pStyle w:val="Heading4"/>
        <w:rPr>
          <w:rFonts w:eastAsia="SimSun"/>
          <w:lang w:eastAsia="ko-KR"/>
        </w:rPr>
      </w:pPr>
      <w:bookmarkStart w:id="95" w:name="_Toc526331630"/>
      <w:r>
        <w:rPr>
          <w:rFonts w:eastAsia="SimSun"/>
          <w:lang w:eastAsia="ko-KR"/>
        </w:rPr>
        <w:t>6.2.1.2</w:t>
      </w:r>
      <w:r>
        <w:rPr>
          <w:rFonts w:eastAsia="SimSun"/>
          <w:lang w:eastAsia="ko-KR"/>
        </w:rPr>
        <w:tab/>
        <w:t>Requirements</w:t>
      </w:r>
      <w:bookmarkEnd w:id="95"/>
    </w:p>
    <w:p w:rsidR="00BC05FB" w:rsidRDefault="00BC05FB" w:rsidP="00BC05FB">
      <w:pPr>
        <w:rPr>
          <w:lang w:eastAsia="ko-KR"/>
        </w:rPr>
      </w:pPr>
      <w:r>
        <w:rPr>
          <w:lang w:eastAsia="ko-KR"/>
        </w:rPr>
        <w:t xml:space="preserve">In RRC connected mode the UE shall be capable of sending </w:t>
      </w:r>
      <w:r>
        <w:rPr>
          <w:i/>
          <w:lang w:eastAsia="ko-KR"/>
        </w:rPr>
        <w:t>RRC</w:t>
      </w:r>
      <w:del w:id="96" w:author="Huawei" w:date="2018-09-25T15:39:00Z">
        <w:r>
          <w:rPr>
            <w:i/>
            <w:lang w:eastAsia="ko-KR"/>
          </w:rPr>
          <w:delText>Connection</w:delText>
        </w:r>
      </w:del>
      <w:r>
        <w:rPr>
          <w:i/>
          <w:lang w:eastAsia="ko-KR"/>
        </w:rPr>
        <w:t>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rsidR="00BC05FB" w:rsidRDefault="00BC05FB" w:rsidP="00BC05FB">
      <w:pPr>
        <w:pStyle w:val="EQ"/>
        <w:rPr>
          <w:lang w:eastAsia="ko-KR"/>
        </w:rPr>
      </w:pPr>
      <w:r>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w:p>
    <w:p w:rsidR="00BC05FB" w:rsidRDefault="00BC05FB" w:rsidP="00BC05FB">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w:t>
      </w:r>
      <w:del w:id="97" w:author="Huawei" w:date="2018-09-25T15:39:00Z">
        <w:r>
          <w:rPr>
            <w:i/>
          </w:rPr>
          <w:delText>Connection</w:delText>
        </w:r>
      </w:del>
      <w:r>
        <w:rPr>
          <w:i/>
        </w:rPr>
        <w:t>ReestablishmentRequest</w:t>
      </w:r>
      <w:r>
        <w:t xml:space="preserve"> </w:t>
      </w:r>
      <w:r>
        <w:rPr>
          <w:rFonts w:cs="v4.2.0"/>
        </w:rPr>
        <w:t>message.</w:t>
      </w:r>
    </w:p>
    <w:p w:rsidR="00BC05FB" w:rsidRDefault="00BC05FB" w:rsidP="00BC05FB">
      <w:pPr>
        <w:overflowPunct w:val="0"/>
        <w:autoSpaceDE w:val="0"/>
        <w:autoSpaceDN w:val="0"/>
        <w:adjustRightInd w:val="0"/>
        <w:textAlignment w:val="baseline"/>
        <w:rPr>
          <w:lang w:eastAsia="ko-KR"/>
        </w:rPr>
      </w:pPr>
      <w:r>
        <w:rPr>
          <w:lang w:eastAsia="ko-KR"/>
        </w:rPr>
        <w:lastRenderedPageBreak/>
        <w:t>The UE re-establishment delay (T</w:t>
      </w:r>
      <w:r>
        <w:rPr>
          <w:vertAlign w:val="subscript"/>
          <w:lang w:eastAsia="ko-KR"/>
        </w:rPr>
        <w:t>UE_re-establish_delay</w:t>
      </w:r>
      <w:r>
        <w:rPr>
          <w:lang w:eastAsia="ko-KR"/>
        </w:rPr>
        <w:t>) is specified in clause 6.2.1.2.1.</w:t>
      </w:r>
    </w:p>
    <w:p w:rsidR="00BC05FB" w:rsidRDefault="00BC05FB" w:rsidP="00BC05FB">
      <w:pPr>
        <w:pStyle w:val="Heading5"/>
        <w:rPr>
          <w:rFonts w:eastAsia="SimSun"/>
          <w:lang w:val="en-US" w:eastAsia="zh-CN"/>
        </w:rPr>
      </w:pPr>
      <w:bookmarkStart w:id="98" w:name="_Toc526331631"/>
      <w:r>
        <w:rPr>
          <w:rFonts w:eastAsia="SimSun"/>
          <w:lang w:val="en-US" w:eastAsia="zh-CN"/>
        </w:rPr>
        <w:t>6.2.1.2.1</w:t>
      </w:r>
      <w:r>
        <w:rPr>
          <w:rFonts w:eastAsia="SimSun"/>
          <w:lang w:val="en-US" w:eastAsia="zh-CN"/>
        </w:rPr>
        <w:tab/>
        <w:t>UE Re-establishment delay requirement</w:t>
      </w:r>
      <w:bookmarkEnd w:id="98"/>
    </w:p>
    <w:p w:rsidR="00BC05FB" w:rsidRDefault="00BC05FB" w:rsidP="00BC05F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rsidR="00BC05FB" w:rsidRDefault="00BC05FB" w:rsidP="00BC05FB">
      <w:pPr>
        <w:pStyle w:val="EQ"/>
        <w:rPr>
          <w:lang w:eastAsia="ko-KR"/>
        </w:rPr>
      </w:pPr>
      <w:r>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w:p>
    <w:p w:rsidR="00BC05FB" w:rsidRDefault="00BC05FB" w:rsidP="00BC05FB">
      <w:pPr>
        <w:rPr>
          <w:rFonts w:cs="v4.2.0"/>
          <w:lang w:eastAsia="ko-KR"/>
        </w:rPr>
      </w:pPr>
      <w:r>
        <w:rPr>
          <w:lang w:eastAsia="ko-KR"/>
        </w:rPr>
        <w:t>The intra-frequency target NR cell shall be considered detectable</w:t>
      </w:r>
      <w:r>
        <w:rPr>
          <w:rFonts w:cs="v4.2.0"/>
          <w:lang w:eastAsia="ko-KR"/>
        </w:rPr>
        <w:t xml:space="preserve"> when for each relevant SSB:</w:t>
      </w:r>
    </w:p>
    <w:p w:rsidR="00BC05FB" w:rsidRDefault="00BC05FB" w:rsidP="00BC05FB">
      <w:pPr>
        <w:pStyle w:val="B1"/>
      </w:pPr>
      <w:r>
        <w:t>-</w:t>
      </w:r>
      <w:r>
        <w:tab/>
        <w:t>SS-RSRP related side conditions given in Section 10.1.2 and 10.1.3 are fulfilled for a corresponding NR Band for FR1 and FR2, respectively,</w:t>
      </w:r>
    </w:p>
    <w:p w:rsidR="00BC05FB" w:rsidRDefault="00BC05FB" w:rsidP="00BC05FB">
      <w:pPr>
        <w:pStyle w:val="B1"/>
        <w:rPr>
          <w:rFonts w:cs="v4.2.0"/>
        </w:rPr>
      </w:pPr>
      <w:r>
        <w:t>-</w:t>
      </w:r>
      <w:r>
        <w:tab/>
        <w:t xml:space="preserve">SSB_RP and SSB </w:t>
      </w:r>
      <w:r>
        <w:rPr>
          <w:lang w:val="en-US"/>
        </w:rPr>
        <w:t>Ês/Iot</w:t>
      </w:r>
      <w:r>
        <w:t xml:space="preserve"> according to Annex B.2.2 for a corresponding NR Band.</w:t>
      </w:r>
    </w:p>
    <w:p w:rsidR="00BC05FB" w:rsidRDefault="00BC05FB" w:rsidP="00BC05FB">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rsidR="00BC05FB" w:rsidRDefault="00BC05FB" w:rsidP="00BC05FB">
      <w:pPr>
        <w:pStyle w:val="B1"/>
      </w:pPr>
      <w:r>
        <w:t>-</w:t>
      </w:r>
      <w:r>
        <w:tab/>
        <w:t>SS-RSRP related side conditions given in Section 10.1.4 and 10.1.5 are fulfilled for a corresponding NR Band for FR1 and FR2, respectively,</w:t>
      </w:r>
    </w:p>
    <w:p w:rsidR="00BC05FB" w:rsidRDefault="00BC05FB" w:rsidP="00BC05FB">
      <w:pPr>
        <w:pStyle w:val="B1"/>
        <w:rPr>
          <w:rFonts w:cs="v4.2.0"/>
        </w:rPr>
      </w:pPr>
      <w:r>
        <w:t>-</w:t>
      </w:r>
      <w:r>
        <w:tab/>
        <w:t xml:space="preserve">SSB_RP and SSB </w:t>
      </w:r>
      <w:r>
        <w:rPr>
          <w:lang w:val="en-US"/>
        </w:rPr>
        <w:t>Ês/Iot</w:t>
      </w:r>
      <w:r>
        <w:t xml:space="preserve"> according to Annex B.2.2 for a corresponding NR Band.</w:t>
      </w:r>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w:t>
      </w:r>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table 6.2.1.2.1-2.</w:t>
      </w:r>
    </w:p>
    <w:p w:rsidR="00BC05FB" w:rsidDel="0010316B" w:rsidRDefault="00BC05FB">
      <w:pPr>
        <w:rPr>
          <w:del w:id="99" w:author="Christopher Callender" w:date="2018-10-23T09:55:00Z"/>
          <w:lang w:eastAsia="ko-KR"/>
        </w:rPr>
        <w:pPrChange w:id="100" w:author="Christopher Callender" w:date="2018-10-23T09:55:00Z">
          <w:pPr>
            <w:overflowPunct w:val="0"/>
            <w:autoSpaceDE w:val="0"/>
            <w:autoSpaceDN w:val="0"/>
            <w:adjustRightInd w:val="0"/>
            <w:textAlignment w:val="baseline"/>
          </w:pPr>
        </w:pPrChange>
      </w:pPr>
      <w:r>
        <w:rPr>
          <w:lang w:eastAsia="ko-KR"/>
        </w:rPr>
        <w:t>T</w:t>
      </w:r>
      <w:r>
        <w:rPr>
          <w:vertAlign w:val="subscript"/>
          <w:lang w:eastAsia="ko-KR"/>
        </w:rPr>
        <w:t>SMTC</w:t>
      </w:r>
      <w:r>
        <w:rPr>
          <w:lang w:eastAsia="ko-KR"/>
        </w:rPr>
        <w:t>: It is the periodicity of the SMTC occasion configured for the intra-frequency carrier.</w:t>
      </w:r>
      <w:ins w:id="101" w:author="Christopher Callender" w:date="2018-10-23T09:54:00Z">
        <w:r w:rsidR="0010316B" w:rsidRPr="0010316B">
          <w:rPr>
            <w:rFonts w:eastAsia="Times New Roman"/>
            <w:highlight w:val="yellow"/>
          </w:rPr>
          <w:t xml:space="preserve"> </w:t>
        </w:r>
        <w:r w:rsidR="0010316B" w:rsidRPr="00BC05FB">
          <w:rPr>
            <w:rFonts w:eastAsia="Times New Roman"/>
            <w:highlight w:val="yellow"/>
            <w:rPrChange w:id="102" w:author="Christopher Callender" w:date="2018-10-23T09:50:00Z">
              <w:rPr>
                <w:rFonts w:eastAsia="Times New Roman"/>
              </w:rPr>
            </w:rPrChange>
          </w:rPr>
          <w:t xml:space="preserve">If the UE has been provided with higher layer in TS 38.331 [2] signaling of </w:t>
        </w:r>
        <w:r w:rsidR="0010316B" w:rsidRPr="00BC05FB">
          <w:rPr>
            <w:rFonts w:eastAsia="Times New Roman"/>
            <w:i/>
            <w:highlight w:val="yellow"/>
            <w:rPrChange w:id="103" w:author="Christopher Callender" w:date="2018-10-23T09:50:00Z">
              <w:rPr>
                <w:rFonts w:eastAsia="Times New Roman"/>
                <w:i/>
              </w:rPr>
            </w:rPrChange>
          </w:rPr>
          <w:t>smtc2</w:t>
        </w:r>
        <w:r w:rsidR="0010316B" w:rsidRPr="00BC05FB">
          <w:rPr>
            <w:rFonts w:eastAsia="Times New Roman"/>
            <w:b/>
            <w:highlight w:val="yellow"/>
            <w:rPrChange w:id="104" w:author="Christopher Callender" w:date="2018-10-23T09:50:00Z">
              <w:rPr>
                <w:rFonts w:eastAsia="Times New Roman"/>
                <w:b/>
              </w:rPr>
            </w:rPrChange>
          </w:rPr>
          <w:t xml:space="preserve"> </w:t>
        </w:r>
        <w:r w:rsidR="0010316B" w:rsidRPr="00BC05FB">
          <w:rPr>
            <w:rFonts w:eastAsia="Times New Roman"/>
            <w:highlight w:val="yellow"/>
            <w:rPrChange w:id="105" w:author="Christopher Callender" w:date="2018-10-23T09:50:00Z">
              <w:rPr>
                <w:rFonts w:eastAsia="Times New Roman"/>
              </w:rPr>
            </w:rPrChange>
          </w:rPr>
          <w:t xml:space="preserve">prior to the handover command, </w:t>
        </w:r>
        <w:r w:rsidR="0010316B" w:rsidRPr="00BC05FB">
          <w:rPr>
            <w:highlight w:val="yellow"/>
            <w:rPrChange w:id="106" w:author="Christopher Callender" w:date="2018-10-23T09:50:00Z">
              <w:rPr/>
            </w:rPrChange>
          </w:rPr>
          <w:t>T</w:t>
        </w:r>
      </w:ins>
      <w:ins w:id="107" w:author="Christopher Callender" w:date="2018-10-23T09:55:00Z">
        <w:r w:rsidR="0010316B">
          <w:rPr>
            <w:highlight w:val="yellow"/>
            <w:vertAlign w:val="subscript"/>
          </w:rPr>
          <w:t>smtc</w:t>
        </w:r>
      </w:ins>
      <w:ins w:id="108" w:author="Christopher Callender" w:date="2018-10-23T09:54:00Z">
        <w:r w:rsidR="0010316B" w:rsidRPr="00BC05FB">
          <w:rPr>
            <w:rFonts w:eastAsia="Times New Roman"/>
            <w:highlight w:val="yellow"/>
            <w:rPrChange w:id="109" w:author="Christopher Callender" w:date="2018-10-23T09:50:00Z">
              <w:rPr>
                <w:rFonts w:eastAsia="Times New Roman"/>
              </w:rPr>
            </w:rPrChange>
          </w:rPr>
          <w:t xml:space="preserve"> follows </w:t>
        </w:r>
        <w:r w:rsidR="0010316B" w:rsidRPr="00BC05FB">
          <w:rPr>
            <w:rFonts w:eastAsia="Times New Roman"/>
            <w:i/>
            <w:highlight w:val="yellow"/>
            <w:rPrChange w:id="110" w:author="Christopher Callender" w:date="2018-10-23T09:50:00Z">
              <w:rPr>
                <w:rFonts w:eastAsia="Times New Roman"/>
                <w:i/>
              </w:rPr>
            </w:rPrChange>
          </w:rPr>
          <w:t>smtc1</w:t>
        </w:r>
        <w:r w:rsidR="0010316B" w:rsidRPr="00BC05FB">
          <w:rPr>
            <w:rFonts w:eastAsia="Times New Roman"/>
            <w:highlight w:val="yellow"/>
            <w:rPrChange w:id="111" w:author="Christopher Callender" w:date="2018-10-23T09:50:00Z">
              <w:rPr>
                <w:rFonts w:eastAsia="Times New Roman"/>
              </w:rPr>
            </w:rPrChange>
          </w:rPr>
          <w:t xml:space="preserve"> or </w:t>
        </w:r>
        <w:r w:rsidR="0010316B" w:rsidRPr="00BC05FB">
          <w:rPr>
            <w:rFonts w:eastAsia="Times New Roman"/>
            <w:i/>
            <w:highlight w:val="yellow"/>
            <w:rPrChange w:id="112" w:author="Christopher Callender" w:date="2018-10-23T09:50:00Z">
              <w:rPr>
                <w:rFonts w:eastAsia="Times New Roman"/>
                <w:i/>
              </w:rPr>
            </w:rPrChange>
          </w:rPr>
          <w:t>smtc2</w:t>
        </w:r>
        <w:r w:rsidR="0010316B" w:rsidRPr="00BC05FB">
          <w:rPr>
            <w:rFonts w:eastAsia="Times New Roman"/>
            <w:highlight w:val="yellow"/>
            <w:rPrChange w:id="113" w:author="Christopher Callender" w:date="2018-10-23T09:50:00Z">
              <w:rPr>
                <w:rFonts w:eastAsia="Times New Roman"/>
              </w:rPr>
            </w:rPrChange>
          </w:rPr>
          <w:t xml:space="preserve"> according to the physical cell ID of the target cell.</w:t>
        </w:r>
      </w:ins>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w:t>
      </w:r>
    </w:p>
    <w:p w:rsidR="00BC05FB" w:rsidRDefault="00BC05FB" w:rsidP="00BC05FB">
      <w:pPr>
        <w:overflowPunct w:val="0"/>
        <w:autoSpaceDE w:val="0"/>
        <w:autoSpaceDN w:val="0"/>
        <w:adjustRightInd w:val="0"/>
        <w:textAlignment w:val="baseline"/>
        <w:rPr>
          <w:rFonts w:cs="v4.2.0"/>
        </w:rPr>
      </w:pPr>
      <w:r>
        <w:rPr>
          <w:lang w:eastAsia="zh-CN"/>
        </w:rPr>
        <w:t>T</w:t>
      </w:r>
      <w:r>
        <w:rPr>
          <w:vertAlign w:val="subscript"/>
          <w:lang w:eastAsia="zh-CN"/>
        </w:rPr>
        <w:t xml:space="preserve">SI-NR </w:t>
      </w:r>
      <w:r>
        <w:rPr>
          <w:lang w:eastAsia="zh-CN"/>
        </w:rPr>
        <w:t xml:space="preserve"> =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PCell.</w:t>
      </w:r>
    </w:p>
    <w:p w:rsidR="00BC05FB" w:rsidRDefault="00BC05FB" w:rsidP="00BC05FB">
      <w:pPr>
        <w:overflowPunct w:val="0"/>
        <w:autoSpaceDE w:val="0"/>
        <w:autoSpaceDN w:val="0"/>
        <w:adjustRightInd w:val="0"/>
        <w:textAlignment w:val="baseline"/>
      </w:pPr>
      <w:r>
        <w:t>T</w:t>
      </w:r>
      <w:r>
        <w:rPr>
          <w:vertAlign w:val="subscript"/>
        </w:rPr>
        <w:t xml:space="preserve">PRACH </w:t>
      </w:r>
      <w:r>
        <w:t>= It is the delay caused due to the random access procedure when sending random access to the target NR cell. The delay depends on the PRACH configuration defined in Table 6.3.3.2-2 [6] or Table 6.3.3.2-3 [6] for FR1 and in Table 6.3.3.2-4 [6] for FR2.</w:t>
      </w:r>
    </w:p>
    <w:p w:rsidR="00BC05FB" w:rsidRDefault="00BC05FB" w:rsidP="00BC05FB">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xml:space="preserve">= </w:t>
      </w:r>
      <w:del w:id="114" w:author="Huawei" w:date="2018-09-25T15:43:00Z">
        <w:r>
          <w:rPr>
            <w:rFonts w:cs="v4.2.0"/>
          </w:rPr>
          <w:delText>1</w:delText>
        </w:r>
      </w:del>
      <w:ins w:id="115" w:author="Huawei" w:date="2018-09-25T15:43:00Z">
        <w:r>
          <w:rPr>
            <w:rFonts w:cs="v4.2.0"/>
          </w:rPr>
          <w:t>2</w:t>
        </w:r>
      </w:ins>
      <w:r>
        <w:rPr>
          <w:rFonts w:cs="v4.2.0"/>
        </w:rPr>
        <w:t xml:space="preserve"> if the target</w:t>
      </w:r>
      <w:ins w:id="116" w:author="Huawei" w:date="2018-10-12T00:20:00Z">
        <w:r>
          <w:rPr>
            <w:rFonts w:cs="v4.2.0"/>
          </w:rPr>
          <w:t xml:space="preserve"> inter-frequency</w:t>
        </w:r>
      </w:ins>
      <w:r>
        <w:rPr>
          <w:rFonts w:cs="v4.2.0"/>
        </w:rPr>
        <w:t xml:space="preserve"> </w:t>
      </w:r>
      <w:r>
        <w:rPr>
          <w:rFonts w:cs="v4.2.0"/>
          <w:lang w:eastAsia="zh-CN"/>
        </w:rPr>
        <w:t>PC</w:t>
      </w:r>
      <w:r>
        <w:rPr>
          <w:rFonts w:cs="v4.2.0"/>
        </w:rPr>
        <w:t>ell is known.</w:t>
      </w:r>
    </w:p>
    <w:p w:rsidR="00BC05FB" w:rsidRDefault="00BC05FB" w:rsidP="00BC05FB">
      <w:pPr>
        <w:overflowPunct w:val="0"/>
        <w:autoSpaceDE w:val="0"/>
        <w:autoSpaceDN w:val="0"/>
        <w:adjustRightInd w:val="0"/>
        <w:textAlignment w:val="baseline"/>
      </w:pPr>
      <w:r>
        <w:t>There is no requirement if the target cell does not contain the UE context.</w:t>
      </w:r>
    </w:p>
    <w:p w:rsidR="00BC05FB" w:rsidRDefault="00BC05FB" w:rsidP="00BC05FB">
      <w:pPr>
        <w:overflowPunct w:val="0"/>
        <w:autoSpaceDE w:val="0"/>
        <w:autoSpaceDN w:val="0"/>
        <w:adjustRightInd w:val="0"/>
        <w:textAlignment w:val="baseline"/>
      </w:pPr>
      <w:r>
        <w:t>In the requirement</w:t>
      </w:r>
      <w:ins w:id="117" w:author="Huawei" w:date="2018-09-28T11:00:00Z">
        <w:r>
          <w:t xml:space="preserve"> defined in the below tables</w:t>
        </w:r>
      </w:ins>
      <w:r>
        <w:t>, the target FR1 cell is known if it has been meeting the relevant cell identification requirement during the last [5] seconds otherwise it is unknown.</w:t>
      </w:r>
      <w:del w:id="118" w:author="Huawei" w:date="2018-10-12T00:17:00Z">
        <w:r>
          <w:delText xml:space="preserve">  </w:delText>
        </w:r>
      </w:del>
      <w:ins w:id="119" w:author="Huawei" w:date="2018-09-25T15:48:00Z">
        <w:r>
          <w:rPr>
            <w:lang w:val="en-US"/>
          </w:rPr>
          <w:t>.</w:t>
        </w:r>
      </w:ins>
    </w:p>
    <w:p w:rsidR="00BC05FB" w:rsidRDefault="00BC05FB" w:rsidP="00BC05FB">
      <w:pPr>
        <w:pStyle w:val="TH"/>
      </w:pPr>
      <w: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C05FB" w:rsidTr="00BC05FB">
        <w:trPr>
          <w:jc w:val="center"/>
        </w:trPr>
        <w:tc>
          <w:tcPr>
            <w:tcW w:w="1616"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rFonts w:cs="v4.2.0"/>
                <w:lang w:eastAsia="ko-KR"/>
              </w:rPr>
              <w:t xml:space="preserve">Serving cell SCH </w:t>
            </w:r>
            <w:r>
              <w:rPr>
                <w:lang w:val="en-US"/>
              </w:rPr>
              <w:t>Ês/Iot (dB)</w:t>
            </w:r>
          </w:p>
        </w:tc>
        <w:tc>
          <w:tcPr>
            <w:tcW w:w="1837"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Frequency range (FR) of target NR cell</w:t>
            </w:r>
          </w:p>
        </w:tc>
        <w:tc>
          <w:tcPr>
            <w:tcW w:w="6176" w:type="dxa"/>
            <w:gridSpan w:val="2"/>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T</w:t>
            </w:r>
            <w:r>
              <w:rPr>
                <w:vertAlign w:val="subscript"/>
                <w:lang w:eastAsia="ko-KR"/>
              </w:rPr>
              <w:t xml:space="preserve">identify_intra_NR </w:t>
            </w:r>
            <w:r>
              <w:rPr>
                <w:lang w:eastAsia="ko-KR"/>
              </w:rPr>
              <w:t>[ms]</w:t>
            </w:r>
          </w:p>
        </w:tc>
      </w:tr>
      <w:tr w:rsidR="00BC05FB" w:rsidTr="00BC0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Unknown NR cell</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lastRenderedPageBreak/>
              <w:t>≥</w:t>
            </w:r>
            <w:r>
              <w:rPr>
                <w:lang w:eastAsia="ko-KR"/>
              </w:rPr>
              <w:t xml:space="preserve">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(800 ms, [10] x T</w:t>
            </w:r>
            <w:r>
              <w:rPr>
                <w:vertAlign w:val="subscript"/>
              </w:rPr>
              <w:t>SMTC</w:t>
            </w:r>
            <w:r>
              <w:t>)</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t>800</w:t>
            </w:r>
            <w:r>
              <w:rPr>
                <w:vertAlign w:val="superscript"/>
              </w:rPr>
              <w:t>Note1</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bookmarkStart w:id="120" w:name="_Hlk521492617"/>
            <w:r>
              <w:rPr>
                <w:lang w:eastAsia="ko-KR"/>
              </w:rPr>
              <w:t>3420</w:t>
            </w:r>
            <w:bookmarkEnd w:id="120"/>
            <w:r>
              <w:rPr>
                <w:vertAlign w:val="superscript"/>
              </w:rPr>
              <w:t>Note1</w:t>
            </w:r>
          </w:p>
        </w:tc>
      </w:tr>
      <w:tr w:rsidR="00BC05FB" w:rsidTr="00BC05FB">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rsidR="00BC05FB" w:rsidRDefault="00BC05FB">
            <w:pPr>
              <w:pStyle w:val="TAC"/>
              <w:jc w:val="left"/>
              <w:rPr>
                <w:lang w:eastAsia="zh-CN"/>
              </w:rPr>
            </w:pPr>
            <w:r>
              <w:rPr>
                <w:lang w:eastAsia="ko-KR"/>
              </w:rPr>
              <w:t>Note 1:</w:t>
            </w:r>
            <w:r>
              <w:tab/>
            </w:r>
            <w:r>
              <w:rPr>
                <w:lang w:eastAsia="ko-KR"/>
              </w:rPr>
              <w:t>T</w:t>
            </w:r>
            <w:r>
              <w:rPr>
                <w:vertAlign w:val="subscript"/>
                <w:lang w:eastAsia="ko-KR"/>
              </w:rPr>
              <w:t xml:space="preserve">SMTC </w:t>
            </w:r>
            <w:r>
              <w:rPr>
                <w:lang w:eastAsia="ko-KR"/>
              </w:rPr>
              <w:t>=20 ms when s</w:t>
            </w:r>
            <w:r>
              <w:rPr>
                <w:rFonts w:cs="v4.2.0"/>
                <w:lang w:eastAsia="ko-KR"/>
              </w:rPr>
              <w:t xml:space="preserve">erving cell SCH </w:t>
            </w:r>
            <w:r>
              <w:rPr>
                <w:lang w:val="en-US"/>
              </w:rPr>
              <w:t>Ês/Iot</w:t>
            </w:r>
            <w:r>
              <w:rPr>
                <w:lang w:eastAsia="ko-KR"/>
              </w:rPr>
              <w:t xml:space="preserve"> &lt; X</w:t>
            </w:r>
          </w:p>
        </w:tc>
      </w:tr>
    </w:tbl>
    <w:p w:rsidR="00BC05FB" w:rsidRDefault="00BC05FB" w:rsidP="00BC05FB"/>
    <w:p w:rsidR="00BC05FB" w:rsidRDefault="00BC05FB" w:rsidP="00BC05FB">
      <w:pPr>
        <w:rPr>
          <w:rFonts w:eastAsia="MS Mincho"/>
          <w:i/>
          <w:lang w:eastAsia="en-GB"/>
        </w:rPr>
      </w:pPr>
      <w:r>
        <w:rPr>
          <w:b/>
          <w:i/>
        </w:rPr>
        <w:t>Editor’s note</w:t>
      </w:r>
      <w:r>
        <w:rPr>
          <w:rFonts w:eastAsia="MS Mincho"/>
          <w:i/>
          <w:lang w:eastAsia="en-GB"/>
        </w:rPr>
        <w:t>: The SCH Ês/Iot threshold (i.e, value of X) can be later decided based on RLM test cases.</w:t>
      </w:r>
    </w:p>
    <w:p w:rsidR="00BC05FB" w:rsidRDefault="00BC05FB" w:rsidP="00BC05FB">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C05FB" w:rsidTr="00BC05FB">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rFonts w:cs="v4.2.0"/>
                <w:lang w:eastAsia="ko-KR"/>
              </w:rPr>
              <w:t xml:space="preserve">Serving cell SCH </w:t>
            </w:r>
            <w:r>
              <w:rPr>
                <w:lang w:val="en-US"/>
              </w:rPr>
              <w:t>Ês/Iot (dB)</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Frequency range (FR)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T</w:t>
            </w:r>
            <w:r>
              <w:rPr>
                <w:vertAlign w:val="subscript"/>
                <w:lang w:eastAsia="ko-KR"/>
              </w:rPr>
              <w:t xml:space="preserve">identify_inter_NR, i </w:t>
            </w:r>
            <w:r>
              <w:rPr>
                <w:lang w:eastAsia="ko-KR"/>
              </w:rPr>
              <w:t>[ms]</w:t>
            </w:r>
          </w:p>
        </w:tc>
      </w:tr>
      <w:tr w:rsidR="00BC05FB" w:rsidTr="00BC0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Unknown NR cell</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(800 ms, [13] x T</w:t>
            </w:r>
            <w:r>
              <w:rPr>
                <w:vertAlign w:val="subscript"/>
              </w:rPr>
              <w:t>SMTC, i</w:t>
            </w:r>
            <w:r>
              <w:t>)</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bookmarkStart w:id="121" w:name="_Hlk521492632"/>
            <w:r>
              <w:t>800</w:t>
            </w:r>
            <w:bookmarkEnd w:id="121"/>
            <w:r>
              <w:rPr>
                <w:vertAlign w:val="superscript"/>
              </w:rPr>
              <w:t>Note1</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val="sv-SE" w:eastAsia="ko-KR"/>
              </w:rPr>
              <w:t>4000</w:t>
            </w:r>
            <w:r>
              <w:rPr>
                <w:vertAlign w:val="superscript"/>
                <w:lang w:val="sv-SE"/>
              </w:rPr>
              <w:t>Note1</w:t>
            </w:r>
          </w:p>
        </w:tc>
      </w:tr>
      <w:tr w:rsidR="00BC05FB" w:rsidTr="00BC05FB">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rsidR="00BC05FB" w:rsidRDefault="00BC05FB">
            <w:pPr>
              <w:pStyle w:val="TAC"/>
              <w:jc w:val="both"/>
              <w:rPr>
                <w:lang w:eastAsia="ko-KR"/>
              </w:rPr>
            </w:pPr>
            <w:r>
              <w:rPr>
                <w:lang w:eastAsia="ko-KR"/>
              </w:rPr>
              <w:t>Note 1:</w:t>
            </w:r>
            <w:r>
              <w:tab/>
            </w:r>
            <w:r>
              <w:rPr>
                <w:lang w:eastAsia="ko-KR"/>
              </w:rPr>
              <w:t>T</w:t>
            </w:r>
            <w:r>
              <w:rPr>
                <w:vertAlign w:val="subscript"/>
                <w:lang w:eastAsia="ko-KR"/>
              </w:rPr>
              <w:t xml:space="preserve">SMTC,i </w:t>
            </w:r>
            <w:r>
              <w:rPr>
                <w:lang w:eastAsia="ko-KR"/>
              </w:rPr>
              <w:t>=20 ms when s</w:t>
            </w:r>
            <w:r>
              <w:rPr>
                <w:rFonts w:cs="v4.2.0"/>
                <w:lang w:eastAsia="ko-KR"/>
              </w:rPr>
              <w:t xml:space="preserve">erving cell SCH </w:t>
            </w:r>
            <w:r>
              <w:rPr>
                <w:lang w:val="en-US"/>
              </w:rPr>
              <w:t>Ês/Iot</w:t>
            </w:r>
            <w:r>
              <w:rPr>
                <w:lang w:eastAsia="ko-KR"/>
              </w:rPr>
              <w:t xml:space="preserve"> &lt; X</w:t>
            </w:r>
          </w:p>
        </w:tc>
      </w:tr>
    </w:tbl>
    <w:p w:rsidR="00BC05FB" w:rsidRDefault="00BC05FB" w:rsidP="00BC05FB"/>
    <w:p w:rsidR="00BC05FB" w:rsidRDefault="00BC05FB" w:rsidP="00BC05FB">
      <w:pPr>
        <w:rPr>
          <w:rFonts w:eastAsia="MS Mincho"/>
          <w:i/>
          <w:lang w:eastAsia="en-GB"/>
        </w:rPr>
      </w:pPr>
      <w:r>
        <w:rPr>
          <w:b/>
          <w:i/>
        </w:rPr>
        <w:t>Editor’s note</w:t>
      </w:r>
      <w:r>
        <w:rPr>
          <w:rFonts w:eastAsia="MS Mincho"/>
          <w:i/>
          <w:lang w:eastAsia="en-GB"/>
        </w:rPr>
        <w:t>: The SCH Ês/Iot threshold (i.e, value of X) can be later decided based on RLM test cases.</w:t>
      </w:r>
    </w:p>
    <w:p w:rsidR="00BC05FB" w:rsidRPr="00BC05FB" w:rsidRDefault="0010316B" w:rsidP="00BC05FB">
      <w:pPr>
        <w:pStyle w:val="Heading1"/>
        <w:pBdr>
          <w:bottom w:val="single" w:sz="6" w:space="1" w:color="auto"/>
        </w:pBdr>
        <w:rPr>
          <w:rFonts w:eastAsia="SimSun"/>
          <w:color w:val="FF0000"/>
        </w:rPr>
      </w:pPr>
      <w:r>
        <w:rPr>
          <w:rFonts w:eastAsia="SimSun"/>
          <w:color w:val="FF0000"/>
        </w:rPr>
        <w:t>Change 3</w:t>
      </w:r>
    </w:p>
    <w:p w:rsidR="0010316B" w:rsidRDefault="0010316B" w:rsidP="0010316B">
      <w:pPr>
        <w:pStyle w:val="Heading4"/>
        <w:rPr>
          <w:rFonts w:eastAsia="SimSun"/>
          <w:lang w:val="en-US" w:eastAsia="zh-CN"/>
        </w:rPr>
      </w:pPr>
      <w:bookmarkStart w:id="122" w:name="_Toc526331640"/>
      <w:r>
        <w:rPr>
          <w:rFonts w:eastAsia="SimSun"/>
          <w:lang w:val="en-US" w:eastAsia="zh-CN"/>
        </w:rPr>
        <w:t>6.2.3.2</w:t>
      </w:r>
      <w:r>
        <w:rPr>
          <w:rFonts w:eastAsia="SimSun"/>
          <w:lang w:val="en-US" w:eastAsia="zh-CN"/>
        </w:rPr>
        <w:tab/>
        <w:t>Requirements</w:t>
      </w:r>
      <w:bookmarkEnd w:id="122"/>
    </w:p>
    <w:p w:rsidR="0010316B" w:rsidRDefault="0010316B" w:rsidP="0010316B">
      <w:pPr>
        <w:pStyle w:val="Heading5"/>
        <w:rPr>
          <w:rFonts w:eastAsia="SimSun"/>
          <w:lang w:val="en-US" w:eastAsia="zh-CN"/>
        </w:rPr>
      </w:pPr>
      <w:bookmarkStart w:id="123" w:name="_Toc526331641"/>
      <w:r>
        <w:rPr>
          <w:rFonts w:eastAsia="SimSun"/>
          <w:lang w:val="en-US" w:eastAsia="zh-CN"/>
        </w:rPr>
        <w:t>6.2.3.2.1</w:t>
      </w:r>
      <w:r>
        <w:rPr>
          <w:rFonts w:eastAsia="SimSun"/>
          <w:lang w:val="en-US" w:eastAsia="zh-CN"/>
        </w:rPr>
        <w:tab/>
        <w:t>RRC connection release with redirection to NR</w:t>
      </w:r>
      <w:bookmarkEnd w:id="123"/>
    </w:p>
    <w:p w:rsidR="0010316B" w:rsidRDefault="0010316B" w:rsidP="0010316B">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rsidR="0010316B" w:rsidRDefault="0010316B" w:rsidP="0010316B">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w:t>
      </w:r>
      <w:del w:id="124" w:author="Huawei" w:date="2018-06-13T16:42:00Z">
        <w:r>
          <w:rPr>
            <w:i/>
            <w:lang w:eastAsia="ko-KR"/>
          </w:rPr>
          <w:delText>Connection</w:delText>
        </w:r>
      </w:del>
      <w:r>
        <w:rPr>
          <w:i/>
          <w:lang w:eastAsia="ko-KR"/>
        </w:rPr>
        <w:t>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rsidR="0010316B" w:rsidRDefault="0010316B" w:rsidP="0010316B">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rsidR="0010316B" w:rsidRDefault="0010316B" w:rsidP="0010316B">
      <w:pPr>
        <w:overflowPunct w:val="0"/>
        <w:autoSpaceDE w:val="0"/>
        <w:autoSpaceDN w:val="0"/>
        <w:adjustRightInd w:val="0"/>
        <w:textAlignment w:val="baseline"/>
        <w:rPr>
          <w:rFonts w:eastAsia="Times New Roman" w:cs="v4.2.0"/>
          <w:lang w:eastAsia="ko-KR"/>
        </w:rPr>
      </w:pPr>
      <w:r>
        <w:rPr>
          <w:rFonts w:eastAsia="Times New Roman"/>
          <w:lang w:eastAsia="ko-KR"/>
        </w:rPr>
        <w:t>The intra-frequency target NR cell shall be considered detectable</w:t>
      </w:r>
      <w:r>
        <w:rPr>
          <w:rFonts w:eastAsia="Times New Roman" w:cs="v4.2.0"/>
          <w:lang w:eastAsia="ko-KR"/>
        </w:rPr>
        <w:t xml:space="preserve"> when for each relevant SSB:</w:t>
      </w:r>
    </w:p>
    <w:p w:rsidR="0010316B" w:rsidRDefault="0010316B" w:rsidP="0010316B">
      <w:pPr>
        <w:ind w:left="568" w:hanging="284"/>
        <w:rPr>
          <w:rFonts w:eastAsia="Times New Roman"/>
        </w:rPr>
      </w:pPr>
      <w:r>
        <w:rPr>
          <w:rFonts w:eastAsia="Times New Roman"/>
        </w:rPr>
        <w:t>-</w:t>
      </w:r>
      <w:r>
        <w:rPr>
          <w:rFonts w:eastAsia="Times New Roman"/>
        </w:rPr>
        <w:tab/>
        <w:t>SS-RSRP related side conditions given in Section 10.1.2 and 10.1.3 are fulfilled for a corresponding NR Band for FR1 and FR2, respectively,</w:t>
      </w:r>
    </w:p>
    <w:p w:rsidR="0010316B" w:rsidRDefault="0010316B" w:rsidP="0010316B">
      <w:pPr>
        <w:ind w:left="568" w:hanging="284"/>
        <w:rPr>
          <w:rFonts w:eastAsia="Times New Roman" w:cs="v4.2.0"/>
        </w:rPr>
      </w:pPr>
      <w:r>
        <w:rPr>
          <w:rFonts w:eastAsia="Times New Roman"/>
        </w:rPr>
        <w:t>-</w:t>
      </w:r>
      <w:r>
        <w:rPr>
          <w:rFonts w:eastAsia="Times New Roman"/>
        </w:rPr>
        <w:tab/>
        <w:t xml:space="preserve">SSB_RP and SSB </w:t>
      </w:r>
      <w:r>
        <w:rPr>
          <w:rFonts w:eastAsia="Times New Roman"/>
          <w:lang w:val="en-US"/>
        </w:rPr>
        <w:t>Ês/Iot</w:t>
      </w:r>
      <w:r>
        <w:rPr>
          <w:rFonts w:eastAsia="Times New Roman"/>
        </w:rPr>
        <w:t xml:space="preserve"> according to Annex B.2.2 for a corresponding NR Band.</w:t>
      </w:r>
    </w:p>
    <w:p w:rsidR="0010316B" w:rsidRDefault="0010316B" w:rsidP="0010316B">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rsidR="0010316B" w:rsidRDefault="0010316B" w:rsidP="0010316B">
      <w:pPr>
        <w:pStyle w:val="B1"/>
      </w:pPr>
      <w:r>
        <w:t>-</w:t>
      </w:r>
      <w:r>
        <w:tab/>
        <w:t>SS-RSRP related side conditions given in Section 10.1.4 and 10.1.5 are fulfilled for a corresponding NR Band for FR1 and FR2, respectively,</w:t>
      </w:r>
    </w:p>
    <w:p w:rsidR="0010316B" w:rsidRDefault="0010316B" w:rsidP="0010316B">
      <w:pPr>
        <w:pStyle w:val="B1"/>
        <w:rPr>
          <w:rFonts w:cs="v4.2.0"/>
        </w:rPr>
      </w:pPr>
      <w:r>
        <w:t>-</w:t>
      </w:r>
      <w:r>
        <w:tab/>
        <w:t xml:space="preserve">SSB_RP and SSB </w:t>
      </w:r>
      <w:r>
        <w:rPr>
          <w:lang w:val="en-US"/>
        </w:rPr>
        <w:t>Ês/Iot</w:t>
      </w:r>
      <w:r>
        <w:t xml:space="preserve"> according to Annex B.2.2 for a corresponding NR Band.</w:t>
      </w:r>
    </w:p>
    <w:p w:rsidR="0010316B" w:rsidRDefault="0010316B" w:rsidP="0010316B">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del w:id="125" w:author="Huawei" w:date="2018-06-13T16:43:00Z">
        <w:r>
          <w:rPr>
            <w:lang w:eastAsia="ko-KR"/>
          </w:rPr>
          <w:delText>[</w:delText>
        </w:r>
        <w:r>
          <w:rPr>
            <w:i/>
            <w:lang w:eastAsia="ko-KR"/>
          </w:rPr>
          <w:delText>RRCConnectionRelease</w:delText>
        </w:r>
        <w:r>
          <w:rPr>
            <w:lang w:eastAsia="ko-KR"/>
          </w:rPr>
          <w:delText>]</w:delText>
        </w:r>
      </w:del>
      <w:ins w:id="126" w:author="Huawei" w:date="2018-06-13T16:43:00Z">
        <w:r>
          <w:rPr>
            <w:i/>
            <w:lang w:eastAsia="ko-KR"/>
            <w:rPrChange w:id="127" w:author="Huawei" w:date="2018-06-13T16:43:00Z">
              <w:rPr>
                <w:lang w:eastAsia="ko-KR"/>
              </w:rPr>
            </w:rPrChange>
          </w:rPr>
          <w:t>RRCRelease</w:t>
        </w:r>
      </w:ins>
      <w:r>
        <w:rPr>
          <w:lang w:eastAsia="ko-KR"/>
        </w:rPr>
        <w:t xml:space="preserve">” as defined in clause </w:t>
      </w:r>
      <w:del w:id="128" w:author="Huawei" w:date="2018-08-01T10:03:00Z">
        <w:r>
          <w:rPr>
            <w:lang w:eastAsia="ko-KR"/>
          </w:rPr>
          <w:delText>11.2</w:delText>
        </w:r>
      </w:del>
      <w:ins w:id="129" w:author="Huawei" w:date="2018-08-01T10:03:00Z">
        <w:r>
          <w:rPr>
            <w:lang w:eastAsia="ko-KR"/>
          </w:rPr>
          <w:t>6.2.2</w:t>
        </w:r>
      </w:ins>
      <w:r>
        <w:rPr>
          <w:lang w:eastAsia="ko-KR"/>
        </w:rPr>
        <w:t xml:space="preserve"> of TS 38.331 [2].</w:t>
      </w:r>
    </w:p>
    <w:p w:rsidR="0010316B" w:rsidRDefault="0010316B" w:rsidP="0010316B">
      <w:pPr>
        <w:overflowPunct w:val="0"/>
        <w:autoSpaceDE w:val="0"/>
        <w:autoSpaceDN w:val="0"/>
        <w:adjustRightInd w:val="0"/>
        <w:textAlignment w:val="baseline"/>
        <w:rPr>
          <w:lang w:eastAsia="ko-KR"/>
        </w:rPr>
      </w:pPr>
      <w:r>
        <w:rPr>
          <w:lang w:eastAsia="ko-KR"/>
        </w:rPr>
        <w:t>T</w:t>
      </w:r>
      <w:r>
        <w:rPr>
          <w:vertAlign w:val="subscript"/>
          <w:lang w:eastAsia="ko-KR"/>
        </w:rPr>
        <w:t>identify-NR</w:t>
      </w:r>
      <w:r>
        <w:rPr>
          <w:lang w:eastAsia="ko-KR"/>
        </w:rPr>
        <w:t>: It is the time to identify the target NR cell and depend on the frequency range (FR) of the target NR cell. It is defined in 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rsidR="0010316B" w:rsidRDefault="0010316B" w:rsidP="0010316B">
      <w:pPr>
        <w:overflowPunct w:val="0"/>
        <w:autoSpaceDE w:val="0"/>
        <w:autoSpaceDN w:val="0"/>
        <w:adjustRightInd w:val="0"/>
        <w:textAlignment w:val="baseline"/>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w:t>
      </w:r>
      <w:r>
        <w:rPr>
          <w:lang w:eastAsia="ko-KR"/>
        </w:rPr>
        <w:lastRenderedPageBreak/>
        <w:t>before the RRC connection is released. T</w:t>
      </w:r>
      <w:r>
        <w:rPr>
          <w:vertAlign w:val="subscript"/>
          <w:lang w:eastAsia="ko-KR"/>
        </w:rPr>
        <w:t>SI-NR</w:t>
      </w:r>
      <w:r>
        <w:rPr>
          <w:lang w:eastAsia="ko-KR"/>
        </w:rPr>
        <w:t xml:space="preserve"> = 0 provided the UE is provided with the SI (including MIB and all relevant SIBs) of the target NR cell before the RRC connection is released by the old NR cell.</w:t>
      </w:r>
    </w:p>
    <w:p w:rsidR="0010316B" w:rsidRDefault="0010316B" w:rsidP="0010316B">
      <w:pPr>
        <w:overflowPunct w:val="0"/>
        <w:autoSpaceDE w:val="0"/>
        <w:autoSpaceDN w:val="0"/>
        <w:adjustRightInd w:val="0"/>
        <w:textAlignment w:val="baseline"/>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 xml:space="preserve">is the delay caused due to the random access procedure when sending random access to the target NR cell. This delay depends on the PRACH configuration defined in </w:t>
      </w:r>
      <w:bookmarkStart w:id="130" w:name="_Hlk513653427"/>
      <w:r>
        <w:rPr>
          <w:lang w:eastAsia="ko-KR"/>
        </w:rPr>
        <w:t>Table 6.3.3.2-2</w:t>
      </w:r>
      <w:bookmarkEnd w:id="130"/>
      <w:r>
        <w:rPr>
          <w:lang w:eastAsia="ko-KR"/>
        </w:rPr>
        <w:t xml:space="preserve"> [6] or Table 6.3.3.2-3 [6] for FR1 and in Table 6.3.3.2-4 [6] for FR2.</w:t>
      </w:r>
    </w:p>
    <w:p w:rsidR="0010316B" w:rsidRDefault="0010316B" w:rsidP="0010316B">
      <w:pPr>
        <w:pStyle w:val="TH"/>
      </w:pPr>
      <w:bookmarkStart w:id="131" w:name="_Hlk514061496"/>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b/>
                <w:sz w:val="18"/>
                <w:szCs w:val="18"/>
                <w:lang w:eastAsia="ko-KR"/>
              </w:rPr>
            </w:pPr>
            <w:r>
              <w:rPr>
                <w:b/>
                <w:sz w:val="18"/>
                <w:szCs w:val="18"/>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b/>
                <w:sz w:val="18"/>
                <w:szCs w:val="18"/>
                <w:lang w:eastAsia="ko-KR"/>
              </w:rPr>
            </w:pPr>
            <w:r>
              <w:rPr>
                <w:b/>
                <w:sz w:val="18"/>
                <w:szCs w:val="18"/>
                <w:lang w:eastAsia="ko-KR"/>
              </w:rPr>
              <w:t>T</w:t>
            </w:r>
            <w:r>
              <w:rPr>
                <w:b/>
                <w:sz w:val="18"/>
                <w:szCs w:val="18"/>
                <w:vertAlign w:val="subscript"/>
                <w:lang w:eastAsia="ko-KR"/>
              </w:rPr>
              <w:t>identify-NR</w:t>
            </w:r>
          </w:p>
        </w:tc>
      </w:tr>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textAlignment w:val="baseline"/>
              <w:rPr>
                <w:sz w:val="18"/>
                <w:szCs w:val="18"/>
                <w:lang w:eastAsia="ko-KR"/>
              </w:rPr>
            </w:pPr>
            <w:r>
              <w:rPr>
                <w:sz w:val="18"/>
                <w:szCs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keepNext/>
              <w:keepLines/>
              <w:spacing w:after="0"/>
              <w:jc w:val="center"/>
              <w:rPr>
                <w:sz w:val="18"/>
                <w:szCs w:val="18"/>
              </w:rPr>
            </w:pPr>
            <w:r>
              <w:rPr>
                <w:sz w:val="18"/>
                <w:szCs w:val="18"/>
              </w:rPr>
              <w:t>MAX (680 ms, [11] x SMTC period)</w:t>
            </w:r>
          </w:p>
        </w:tc>
      </w:tr>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textAlignment w:val="baseline"/>
              <w:rPr>
                <w:sz w:val="18"/>
                <w:szCs w:val="18"/>
                <w:lang w:eastAsia="ko-KR"/>
              </w:rPr>
            </w:pPr>
            <w:r>
              <w:rPr>
                <w:sz w:val="18"/>
                <w:szCs w:val="18"/>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sz w:val="18"/>
                <w:szCs w:val="18"/>
                <w:lang w:eastAsia="ko-KR"/>
              </w:rPr>
            </w:pPr>
            <w:r>
              <w:rPr>
                <w:sz w:val="18"/>
                <w:szCs w:val="18"/>
                <w:lang w:eastAsia="ko-KR"/>
              </w:rPr>
              <w:t xml:space="preserve">MAX (880 ms, </w:t>
            </w:r>
            <w:ins w:id="132" w:author="Huawei" w:date="2018-09-25T15:25:00Z">
              <w:r>
                <w:rPr>
                  <w:sz w:val="18"/>
                  <w:szCs w:val="18"/>
                  <w:lang w:eastAsia="ko-KR"/>
                </w:rPr>
                <w:t>8</w:t>
              </w:r>
            </w:ins>
            <w:del w:id="133" w:author="Huawei" w:date="2018-09-25T15:25:00Z">
              <w:r>
                <w:rPr>
                  <w:sz w:val="18"/>
                  <w:szCs w:val="18"/>
                  <w:lang w:eastAsia="ko-KR"/>
                </w:rPr>
                <w:delText>K1</w:delText>
              </w:r>
            </w:del>
            <w:r>
              <w:rPr>
                <w:sz w:val="18"/>
                <w:szCs w:val="18"/>
                <w:lang w:eastAsia="ko-KR"/>
              </w:rPr>
              <w:t>x[11] x SMTC period)</w:t>
            </w:r>
          </w:p>
        </w:tc>
      </w:tr>
      <w:tr w:rsidR="0010316B" w:rsidTr="00131DC2">
        <w:trPr>
          <w:jc w:val="center"/>
          <w:ins w:id="134" w:author="Christopher Callender" w:date="2018-10-23T09:56:00Z"/>
        </w:trPr>
        <w:tc>
          <w:tcPr>
            <w:tcW w:w="9198" w:type="dxa"/>
            <w:gridSpan w:val="2"/>
            <w:tcBorders>
              <w:top w:val="single" w:sz="4" w:space="0" w:color="auto"/>
              <w:left w:val="single" w:sz="4" w:space="0" w:color="auto"/>
              <w:bottom w:val="single" w:sz="4" w:space="0" w:color="auto"/>
              <w:right w:val="single" w:sz="4" w:space="0" w:color="auto"/>
            </w:tcBorders>
          </w:tcPr>
          <w:p w:rsidR="0010316B" w:rsidRDefault="0010316B">
            <w:pPr>
              <w:overflowPunct w:val="0"/>
              <w:autoSpaceDE w:val="0"/>
              <w:autoSpaceDN w:val="0"/>
              <w:adjustRightInd w:val="0"/>
              <w:spacing w:after="0"/>
              <w:jc w:val="center"/>
              <w:textAlignment w:val="baseline"/>
              <w:rPr>
                <w:ins w:id="135" w:author="Christopher Callender" w:date="2018-10-23T09:56:00Z"/>
                <w:sz w:val="18"/>
                <w:szCs w:val="18"/>
                <w:lang w:eastAsia="ko-KR"/>
              </w:rPr>
            </w:pPr>
            <w:ins w:id="136" w:author="Christopher Callender" w:date="2018-10-23T09:57:00Z">
              <w:r>
                <w:rPr>
                  <w:rFonts w:eastAsia="Times New Roman"/>
                  <w:highlight w:val="yellow"/>
                </w:rPr>
                <w:t xml:space="preserve">Note : </w:t>
              </w:r>
              <w:r w:rsidRPr="00A67D22">
                <w:rPr>
                  <w:rFonts w:eastAsia="Times New Roman"/>
                  <w:highlight w:val="yellow"/>
                </w:rPr>
                <w:t xml:space="preserve">If the UE has been provided with higher layer in TS 38.331 [2] signaling of </w:t>
              </w:r>
              <w:r w:rsidRPr="00A67D22">
                <w:rPr>
                  <w:rFonts w:eastAsia="Times New Roman"/>
                  <w:i/>
                  <w:highlight w:val="yellow"/>
                </w:rPr>
                <w:t>smtc2</w:t>
              </w:r>
              <w:r w:rsidRPr="00A67D22">
                <w:rPr>
                  <w:rFonts w:eastAsia="Times New Roman"/>
                  <w:b/>
                  <w:highlight w:val="yellow"/>
                </w:rPr>
                <w:t xml:space="preserve"> </w:t>
              </w:r>
              <w:r w:rsidRPr="00A67D22">
                <w:rPr>
                  <w:rFonts w:eastAsia="Times New Roman"/>
                  <w:highlight w:val="yellow"/>
                </w:rPr>
                <w:t xml:space="preserve">prior to the </w:t>
              </w:r>
              <w:r>
                <w:rPr>
                  <w:rFonts w:eastAsia="Times New Roman"/>
                  <w:highlight w:val="yellow"/>
                </w:rPr>
                <w:t>redirection</w:t>
              </w:r>
              <w:r w:rsidRPr="00A67D22">
                <w:rPr>
                  <w:rFonts w:eastAsia="Times New Roman"/>
                  <w:highlight w:val="yellow"/>
                </w:rPr>
                <w:t xml:space="preserve"> command, </w:t>
              </w:r>
              <w:r>
                <w:rPr>
                  <w:rFonts w:eastAsia="Times New Roman"/>
                  <w:highlight w:val="yellow"/>
                </w:rPr>
                <w:t>SMTC</w:t>
              </w:r>
              <w:r w:rsidRPr="00A67D22">
                <w:rPr>
                  <w:rFonts w:eastAsia="Times New Roman"/>
                  <w:highlight w:val="yellow"/>
                </w:rPr>
                <w:t xml:space="preserve"> follows </w:t>
              </w:r>
              <w:r w:rsidRPr="00A67D22">
                <w:rPr>
                  <w:rFonts w:eastAsia="Times New Roman"/>
                  <w:i/>
                  <w:highlight w:val="yellow"/>
                </w:rPr>
                <w:t>smtc1</w:t>
              </w:r>
              <w:r w:rsidRPr="00A67D22">
                <w:rPr>
                  <w:rFonts w:eastAsia="Times New Roman"/>
                  <w:highlight w:val="yellow"/>
                </w:rPr>
                <w:t xml:space="preserve"> or </w:t>
              </w:r>
              <w:r w:rsidRPr="00A67D22">
                <w:rPr>
                  <w:rFonts w:eastAsia="Times New Roman"/>
                  <w:i/>
                  <w:highlight w:val="yellow"/>
                </w:rPr>
                <w:t>smtc2</w:t>
              </w:r>
              <w:r w:rsidRPr="00A67D22">
                <w:rPr>
                  <w:rFonts w:eastAsia="Times New Roman"/>
                  <w:highlight w:val="yellow"/>
                </w:rPr>
                <w:t xml:space="preserve"> according to the physical cell ID of the target cell.</w:t>
              </w:r>
            </w:ins>
          </w:p>
        </w:tc>
      </w:tr>
    </w:tbl>
    <w:p w:rsidR="0010316B" w:rsidRDefault="0010316B" w:rsidP="0010316B">
      <w:pPr>
        <w:overflowPunct w:val="0"/>
        <w:autoSpaceDE w:val="0"/>
        <w:autoSpaceDN w:val="0"/>
        <w:adjustRightInd w:val="0"/>
        <w:textAlignment w:val="baseline"/>
        <w:rPr>
          <w:lang w:eastAsia="zh-CN"/>
        </w:rPr>
      </w:pPr>
    </w:p>
    <w:p w:rsidR="0010316B" w:rsidRDefault="0010316B" w:rsidP="0010316B">
      <w:pPr>
        <w:overflowPunct w:val="0"/>
        <w:autoSpaceDE w:val="0"/>
        <w:autoSpaceDN w:val="0"/>
        <w:adjustRightInd w:val="0"/>
        <w:textAlignment w:val="baseline"/>
        <w:rPr>
          <w:del w:id="137" w:author="Huawei" w:date="2018-09-25T15:25:00Z"/>
          <w:i/>
          <w:lang w:eastAsia="ko-KR"/>
        </w:rPr>
      </w:pPr>
      <w:del w:id="138" w:author="Huawei" w:date="2018-09-25T15:25:00Z">
        <w:r>
          <w:rPr>
            <w:i/>
            <w:lang w:eastAsia="ko-KR"/>
          </w:rPr>
          <w:delText xml:space="preserve">Editor’s note: K1 is FFS and is the number of receiver beam sweeps required to detect NR cell in FR2 </w:delText>
        </w:r>
        <w:bookmarkEnd w:id="131"/>
      </w:del>
    </w:p>
    <w:p w:rsidR="0010316B" w:rsidRPr="00BC05FB" w:rsidRDefault="0010316B" w:rsidP="0010316B">
      <w:pPr>
        <w:pStyle w:val="Heading1"/>
        <w:pBdr>
          <w:bottom w:val="single" w:sz="6" w:space="1" w:color="auto"/>
        </w:pBdr>
        <w:rPr>
          <w:rFonts w:eastAsia="SimSun"/>
          <w:color w:val="FF0000"/>
        </w:rPr>
      </w:pPr>
      <w:r>
        <w:rPr>
          <w:rFonts w:eastAsia="SimSun"/>
          <w:color w:val="FF0000"/>
        </w:rPr>
        <w:t>Change 4</w:t>
      </w:r>
    </w:p>
    <w:p w:rsidR="0010316B" w:rsidRDefault="0010316B" w:rsidP="0010316B">
      <w:pPr>
        <w:pStyle w:val="Heading2"/>
        <w:rPr>
          <w:rFonts w:eastAsia="SimSun"/>
        </w:rPr>
      </w:pPr>
      <w:bookmarkStart w:id="139" w:name="_Toc526331682"/>
      <w:r>
        <w:rPr>
          <w:rFonts w:eastAsia="SimSun"/>
        </w:rPr>
        <w:t>8.3</w:t>
      </w:r>
      <w:r>
        <w:rPr>
          <w:rFonts w:eastAsia="SimSun"/>
        </w:rPr>
        <w:tab/>
        <w:t>SCell Activation and Deactivation Delay</w:t>
      </w:r>
      <w:bookmarkEnd w:id="139"/>
    </w:p>
    <w:p w:rsidR="0010316B" w:rsidRDefault="0010316B" w:rsidP="0010316B">
      <w:pPr>
        <w:pStyle w:val="Heading3"/>
        <w:rPr>
          <w:rFonts w:eastAsia="SimSun"/>
          <w:lang w:val="en-US"/>
        </w:rPr>
      </w:pPr>
      <w:bookmarkStart w:id="140" w:name="_Toc526331683"/>
      <w:r>
        <w:rPr>
          <w:rFonts w:eastAsia="SimSun"/>
          <w:lang w:val="en-US"/>
        </w:rPr>
        <w:t>8.3.1</w:t>
      </w:r>
      <w:r>
        <w:rPr>
          <w:rFonts w:eastAsia="SimSun"/>
          <w:lang w:val="en-US"/>
        </w:rPr>
        <w:tab/>
        <w:t>Introduction</w:t>
      </w:r>
      <w:bookmarkEnd w:id="140"/>
    </w:p>
    <w:p w:rsidR="0010316B" w:rsidRDefault="0010316B" w:rsidP="0010316B">
      <w:r>
        <w:t>This section defines requirements for the delay within which the UE shall be able to activate a deactivated SCell and deactivate an activated SCell in SCG in</w:t>
      </w:r>
      <w:r>
        <w:rPr>
          <w:lang w:eastAsia="zh-CN"/>
        </w:rPr>
        <w:t>EN-DC, or in standalone NR carrier aggregation</w:t>
      </w:r>
      <w:r>
        <w:t>.</w:t>
      </w:r>
    </w:p>
    <w:p w:rsidR="0010316B" w:rsidRDefault="0010316B" w:rsidP="0010316B">
      <w:r>
        <w:t xml:space="preserve">The requirements shall apply for </w:t>
      </w:r>
      <w:r>
        <w:rPr>
          <w:lang w:eastAsia="zh-CN"/>
        </w:rPr>
        <w:t>EN-DC and standalone NR carrier aggregation.</w:t>
      </w:r>
    </w:p>
    <w:p w:rsidR="0010316B" w:rsidRDefault="0010316B" w:rsidP="0010316B">
      <w:pPr>
        <w:pStyle w:val="Heading3"/>
        <w:rPr>
          <w:rFonts w:eastAsia="SimSun"/>
          <w:lang w:val="en-US"/>
        </w:rPr>
      </w:pPr>
      <w:bookmarkStart w:id="141" w:name="_Toc526331684"/>
      <w:r>
        <w:rPr>
          <w:rFonts w:eastAsia="SimSun"/>
          <w:lang w:val="en-US"/>
        </w:rPr>
        <w:t>8.3.2</w:t>
      </w:r>
      <w:r>
        <w:rPr>
          <w:rFonts w:eastAsia="SimSun"/>
          <w:lang w:val="en-US"/>
        </w:rPr>
        <w:tab/>
        <w:t>SCell Activation Delay Requirement for Deactivated SCell</w:t>
      </w:r>
      <w:bookmarkEnd w:id="141"/>
    </w:p>
    <w:p w:rsidR="0010316B" w:rsidRDefault="0010316B" w:rsidP="0010316B">
      <w:r>
        <w:t>The requirements in this section shall apply for the UE configured with one downlink SCell in SCG</w:t>
      </w:r>
      <w:r>
        <w:rPr>
          <w:lang w:eastAsia="zh-CN"/>
        </w:rPr>
        <w:t xml:space="preserve"> in EN-DC, or in standalone NR carrier aggregation</w:t>
      </w:r>
      <w:r>
        <w:t>.</w:t>
      </w:r>
    </w:p>
    <w:p w:rsidR="0010316B" w:rsidRDefault="0010316B" w:rsidP="0010316B">
      <w:r>
        <w:t>The delay within which the UE shall be able to activate the deactivated SCell depends upon the specified conditions.</w:t>
      </w:r>
    </w:p>
    <w:p w:rsidR="0010316B" w:rsidRDefault="0010316B" w:rsidP="0010316B">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r>
        <w:rPr>
          <w:i/>
        </w:rPr>
        <w:t>n</w:t>
      </w:r>
      <w:r>
        <w:t>+ [T</w:t>
      </w:r>
      <w:r>
        <w:rPr>
          <w:vertAlign w:val="subscript"/>
        </w:rPr>
        <w:t>HARQ</w:t>
      </w:r>
      <w:r>
        <w:t xml:space="preserve"> + T</w:t>
      </w:r>
      <w:r>
        <w:rPr>
          <w:vertAlign w:val="subscript"/>
        </w:rPr>
        <w:t>activation_time</w:t>
      </w:r>
      <w:r>
        <w:t xml:space="preserve"> + T</w:t>
      </w:r>
      <w:r>
        <w:rPr>
          <w:vertAlign w:val="subscript"/>
        </w:rPr>
        <w:t>CSI_Reporting</w:t>
      </w:r>
      <w:r>
        <w:t xml:space="preserve"> ]</w:t>
      </w:r>
    </w:p>
    <w:p w:rsidR="0010316B" w:rsidRDefault="0010316B" w:rsidP="0010316B">
      <w:r>
        <w:t>Where:</w:t>
      </w:r>
    </w:p>
    <w:p w:rsidR="0010316B" w:rsidRDefault="0010316B" w:rsidP="0010316B">
      <w:pPr>
        <w:ind w:leftChars="300" w:left="600"/>
        <w:rPr>
          <w:u w:val="single"/>
        </w:rPr>
      </w:pPr>
      <w:r>
        <w:t>T</w:t>
      </w:r>
      <w:r>
        <w:rPr>
          <w:vertAlign w:val="subscript"/>
        </w:rPr>
        <w:t>HARQ</w:t>
      </w:r>
      <w:r>
        <w:t xml:space="preserve"> is the timing between DL data transmission and acknowledgement as specified in [7].</w:t>
      </w:r>
      <w:r>
        <w:rPr>
          <w:u w:val="single"/>
        </w:rPr>
        <w:t xml:space="preserve"> </w:t>
      </w:r>
    </w:p>
    <w:p w:rsidR="0010316B" w:rsidRDefault="0010316B" w:rsidP="0010316B">
      <w:pPr>
        <w:ind w:leftChars="300" w:left="600"/>
        <w:rPr>
          <w:lang w:eastAsia="zh-CN"/>
        </w:rPr>
      </w:pPr>
      <w:r>
        <w:t>T</w:t>
      </w:r>
      <w:r>
        <w:rPr>
          <w:vertAlign w:val="subscript"/>
        </w:rPr>
        <w:t>activation_time</w:t>
      </w:r>
      <w:r>
        <w:t xml:space="preserve"> is the SCell activation delay. If the SCell is known</w:t>
      </w:r>
      <w:r>
        <w:rPr>
          <w:lang w:eastAsia="zh-CN"/>
        </w:rPr>
        <w:t xml:space="preserve"> </w:t>
      </w:r>
      <w:r>
        <w:t>and belongs to FR1, T</w:t>
      </w:r>
      <w:r>
        <w:rPr>
          <w:vertAlign w:val="subscript"/>
        </w:rPr>
        <w:t>activation_time</w:t>
      </w:r>
      <w:r>
        <w:t xml:space="preserve"> is</w:t>
      </w:r>
      <w:r>
        <w:rPr>
          <w:lang w:eastAsia="zh-CN"/>
        </w:rPr>
        <w:t>:</w:t>
      </w:r>
    </w:p>
    <w:p w:rsidR="0010316B" w:rsidRDefault="0010316B" w:rsidP="0010316B">
      <w:pPr>
        <w:pStyle w:val="B3"/>
        <w:rPr>
          <w:rFonts w:eastAsia="Times New Roman"/>
          <w:lang w:eastAsia="ko-KR"/>
        </w:rPr>
      </w:pPr>
      <w:r>
        <w:t>-</w:t>
      </w:r>
      <w:r>
        <w:tab/>
        <w:t>[</w:t>
      </w:r>
      <w:r>
        <w:rPr>
          <w:rFonts w:eastAsia="Times New Roman"/>
          <w:lang w:eastAsia="zh-CN"/>
        </w:rPr>
        <w:t>3ms</w:t>
      </w:r>
      <w:r>
        <w:rPr>
          <w:lang w:eastAsia="zh-CN"/>
        </w:rPr>
        <w:t xml:space="preserve">+ </w:t>
      </w:r>
      <w:r>
        <w:rPr>
          <w:rFonts w:eastAsia="Times New Roman"/>
          <w:lang w:eastAsia="zh-CN"/>
        </w:rPr>
        <w:t>1</w:t>
      </w:r>
      <w:r>
        <w:rPr>
          <w:lang w:eastAsia="zh-CN"/>
        </w:rPr>
        <w:t>* T</w:t>
      </w:r>
      <w:r>
        <w:rPr>
          <w:vertAlign w:val="subscript"/>
          <w:lang w:eastAsia="zh-CN"/>
        </w:rPr>
        <w:t>SMTC_SCell</w:t>
      </w:r>
      <w:r>
        <w:rPr>
          <w:lang w:eastAsia="zh-CN"/>
        </w:rPr>
        <w:t xml:space="preserve"> </w:t>
      </w:r>
      <w:r>
        <w:rPr>
          <w:rFonts w:eastAsia="Times New Roman"/>
          <w:lang w:eastAsia="zh-CN"/>
        </w:rPr>
        <w:t>+</w:t>
      </w:r>
      <w:r>
        <w:rPr>
          <w:lang w:eastAsia="zh-CN"/>
        </w:rPr>
        <w:t>2ms</w:t>
      </w:r>
      <w:r>
        <w:t>]</w:t>
      </w:r>
      <w:r>
        <w:rPr>
          <w:rFonts w:eastAsia="Times New Roman"/>
          <w:lang w:eastAsia="zh-CN"/>
        </w:rPr>
        <w:t>,</w:t>
      </w:r>
      <w:r>
        <w:t xml:space="preserve"> </w:t>
      </w:r>
      <w:r>
        <w:rPr>
          <w:rFonts w:eastAsia="Times New Roman"/>
          <w:lang w:eastAsia="zh-CN"/>
        </w:rPr>
        <w:t xml:space="preserve">if </w:t>
      </w:r>
      <w:r>
        <w:t>the</w:t>
      </w:r>
      <w:r>
        <w:rPr>
          <w:lang w:eastAsia="zh-CN"/>
        </w:rPr>
        <w:t xml:space="preserve"> SCell measurement cycle is equal to or smaller than [160ms].</w:t>
      </w:r>
    </w:p>
    <w:p w:rsidR="0010316B" w:rsidRDefault="0010316B" w:rsidP="0010316B">
      <w:pPr>
        <w:pStyle w:val="B3"/>
        <w:rPr>
          <w:rFonts w:eastAsia="Times New Roman"/>
          <w:lang w:eastAsia="ko-KR"/>
        </w:rPr>
      </w:pPr>
      <w:r>
        <w:t>-</w:t>
      </w:r>
      <w:r>
        <w:tab/>
      </w:r>
      <w:r>
        <w:rPr>
          <w:rFonts w:eastAsia="Times New Roman"/>
          <w:lang w:eastAsia="zh-CN"/>
        </w:rPr>
        <w:t>[3ms+</w:t>
      </w:r>
      <w:r>
        <w:rPr>
          <w:lang w:eastAsia="zh-CN"/>
        </w:rPr>
        <w:t>T</w:t>
      </w:r>
      <w:r>
        <w:rPr>
          <w:vertAlign w:val="subscript"/>
          <w:lang w:eastAsia="zh-CN"/>
        </w:rPr>
        <w:t>SMTC_MAX</w:t>
      </w:r>
      <w:r>
        <w:rPr>
          <w:lang w:eastAsia="zh-CN"/>
        </w:rPr>
        <w:t>+T</w:t>
      </w:r>
      <w:r>
        <w:rPr>
          <w:vertAlign w:val="subscript"/>
          <w:lang w:eastAsia="zh-CN"/>
        </w:rPr>
        <w:t>SMTC_SCell</w:t>
      </w:r>
      <w:r>
        <w:rPr>
          <w:rFonts w:eastAsia="Times New Roman"/>
          <w:lang w:eastAsia="zh-CN"/>
        </w:rPr>
        <w:t xml:space="preserve"> +</w:t>
      </w:r>
      <w:r>
        <w:rPr>
          <w:lang w:eastAsia="zh-CN"/>
        </w:rPr>
        <w:t>2ms</w:t>
      </w:r>
      <w:r>
        <w:rPr>
          <w:rFonts w:eastAsia="Times New Roman"/>
          <w:lang w:eastAsia="zh-CN"/>
        </w:rPr>
        <w:t xml:space="preserve">], if the </w:t>
      </w:r>
      <w:r>
        <w:rPr>
          <w:lang w:eastAsia="zh-CN"/>
        </w:rPr>
        <w:t xml:space="preserve">SCell measurement cycle is </w:t>
      </w:r>
      <w:r>
        <w:rPr>
          <w:rFonts w:eastAsia="Times New Roman"/>
          <w:lang w:eastAsia="zh-CN"/>
        </w:rPr>
        <w:t>larger</w:t>
      </w:r>
      <w:r>
        <w:rPr>
          <w:lang w:eastAsia="zh-CN"/>
        </w:rPr>
        <w:t xml:space="preserve"> than [160ms]</w:t>
      </w:r>
      <w:r>
        <w:rPr>
          <w:rFonts w:eastAsia="Times New Roman"/>
          <w:lang w:eastAsia="zh-CN"/>
        </w:rPr>
        <w:t>.</w:t>
      </w:r>
    </w:p>
    <w:p w:rsidR="0010316B" w:rsidRDefault="0010316B" w:rsidP="0010316B">
      <w:pPr>
        <w:ind w:leftChars="300" w:left="600"/>
      </w:pPr>
      <w:r>
        <w:t>If the SCell is unknown and belongs to FR1, T</w:t>
      </w:r>
      <w:r>
        <w:rPr>
          <w:vertAlign w:val="subscript"/>
        </w:rPr>
        <w:t>activation_time</w:t>
      </w:r>
      <w:r>
        <w:t xml:space="preserve"> is:</w:t>
      </w:r>
    </w:p>
    <w:p w:rsidR="0010316B" w:rsidRDefault="0010316B" w:rsidP="0010316B">
      <w:pPr>
        <w:pStyle w:val="B3"/>
        <w:rPr>
          <w:rFonts w:eastAsia="Times New Roman"/>
          <w:lang w:eastAsia="ko-KR"/>
        </w:rPr>
      </w:pPr>
      <w:r>
        <w:t>-</w:t>
      </w:r>
      <w:r>
        <w:tab/>
        <w:t>[</w:t>
      </w:r>
      <w:r>
        <w:rPr>
          <w:rFonts w:eastAsia="Times New Roman"/>
          <w:lang w:eastAsia="zh-CN"/>
        </w:rPr>
        <w:t>3ms</w:t>
      </w:r>
      <w:r>
        <w:rPr>
          <w:lang w:eastAsia="zh-CN"/>
        </w:rPr>
        <w:t>+ 2*T</w:t>
      </w:r>
      <w:r>
        <w:rPr>
          <w:vertAlign w:val="subscript"/>
          <w:lang w:eastAsia="zh-CN"/>
        </w:rPr>
        <w:t>SMTC_MAX</w:t>
      </w:r>
      <w:r>
        <w:rPr>
          <w:lang w:eastAsia="zh-CN"/>
        </w:rPr>
        <w:t>+2*T</w:t>
      </w:r>
      <w:r>
        <w:rPr>
          <w:vertAlign w:val="subscript"/>
          <w:lang w:eastAsia="zh-CN"/>
        </w:rPr>
        <w:t>SMTC_SCell</w:t>
      </w:r>
      <w:r>
        <w:rPr>
          <w:rFonts w:eastAsia="Times New Roman"/>
          <w:lang w:eastAsia="zh-CN"/>
        </w:rPr>
        <w:t xml:space="preserve"> +</w:t>
      </w:r>
      <w:r>
        <w:rPr>
          <w:lang w:eastAsia="zh-CN"/>
        </w:rPr>
        <w:t>2ms</w:t>
      </w:r>
      <w:r>
        <w:t>]</w:t>
      </w:r>
      <w:r>
        <w:rPr>
          <w:lang w:eastAsia="zh-CN"/>
        </w:rPr>
        <w:t xml:space="preserve"> </w:t>
      </w:r>
      <w:r>
        <w:t xml:space="preserve"> provided the SCell can be successfully detected on the first attempt.</w:t>
      </w:r>
    </w:p>
    <w:p w:rsidR="0010316B" w:rsidRDefault="0010316B" w:rsidP="0010316B">
      <w:pPr>
        <w:ind w:leftChars="300" w:left="600"/>
        <w:rPr>
          <w:lang w:eastAsia="zh-CN"/>
        </w:rPr>
      </w:pPr>
      <w:r>
        <w:t>If the SCell</w:t>
      </w:r>
      <w:r>
        <w:rPr>
          <w:lang w:eastAsia="zh-CN"/>
        </w:rPr>
        <w:t xml:space="preserve"> being activated</w:t>
      </w:r>
      <w:r>
        <w:t xml:space="preserve"> belongs to FR2,</w:t>
      </w:r>
      <w:r>
        <w:rPr>
          <w:lang w:eastAsia="zh-CN"/>
        </w:rPr>
        <w:t xml:space="preserve"> and there is at least one active serving cell on that FR2 band, then</w:t>
      </w:r>
      <w:r>
        <w:t xml:space="preserve"> T</w:t>
      </w:r>
      <w:r>
        <w:rPr>
          <w:vertAlign w:val="subscript"/>
        </w:rPr>
        <w:t>activation_time</w:t>
      </w:r>
      <w:r>
        <w:t xml:space="preserve"> is</w:t>
      </w:r>
      <w:r>
        <w:rPr>
          <w:lang w:eastAsia="zh-CN"/>
        </w:rPr>
        <w:t>:</w:t>
      </w:r>
      <w:r>
        <w:t xml:space="preserve"> [3ms+ TBD],</w:t>
      </w:r>
    </w:p>
    <w:p w:rsidR="0010316B" w:rsidRDefault="0010316B" w:rsidP="0010316B">
      <w:pPr>
        <w:ind w:leftChars="300" w:left="600"/>
        <w:rPr>
          <w:lang w:eastAsia="zh-CN"/>
        </w:rPr>
      </w:pPr>
      <w:r>
        <w:t>If the SCell</w:t>
      </w:r>
      <w:r>
        <w:rPr>
          <w:lang w:eastAsia="zh-CN"/>
        </w:rPr>
        <w:t xml:space="preserve"> being activated</w:t>
      </w:r>
      <w:r>
        <w:t xml:space="preserve"> belongs to FR2,</w:t>
      </w:r>
      <w:r>
        <w:rPr>
          <w:lang w:eastAsia="zh-CN"/>
        </w:rPr>
        <w:t xml:space="preserve"> and there is no active serving cell on that FR2 band provided that PCell or PSCell is FR1, then, </w:t>
      </w:r>
      <w:r>
        <w:t>T</w:t>
      </w:r>
      <w:r>
        <w:rPr>
          <w:vertAlign w:val="subscript"/>
        </w:rPr>
        <w:t>activation_time</w:t>
      </w:r>
      <w:r>
        <w:t xml:space="preserve"> is [3ms+ </w:t>
      </w:r>
      <w:r>
        <w:rPr>
          <w:lang w:eastAsia="zh-CN"/>
        </w:rPr>
        <w:t>25*T</w:t>
      </w:r>
      <w:r>
        <w:rPr>
          <w:vertAlign w:val="subscript"/>
          <w:lang w:eastAsia="zh-CN"/>
        </w:rPr>
        <w:t>SMTC_SCell</w:t>
      </w:r>
      <w:r>
        <w:rPr>
          <w:lang w:eastAsia="zh-CN"/>
        </w:rPr>
        <w:t xml:space="preserve"> </w:t>
      </w:r>
      <w:r>
        <w:t>+</w:t>
      </w:r>
      <w:r>
        <w:rPr>
          <w:lang w:eastAsia="zh-CN"/>
        </w:rPr>
        <w:t>2ms</w:t>
      </w:r>
      <w:r>
        <w:t>].</w:t>
      </w:r>
    </w:p>
    <w:p w:rsidR="0010316B" w:rsidRDefault="0010316B" w:rsidP="0010316B">
      <w:pPr>
        <w:ind w:leftChars="300" w:left="600"/>
        <w:rPr>
          <w:lang w:eastAsia="zh-CN"/>
        </w:rPr>
      </w:pPr>
      <w:r>
        <w:rPr>
          <w:lang w:eastAsia="zh-CN"/>
        </w:rPr>
        <w:lastRenderedPageBreak/>
        <w:t>Where,</w:t>
      </w:r>
    </w:p>
    <w:p w:rsidR="0010316B" w:rsidRDefault="0010316B" w:rsidP="0010316B">
      <w:pPr>
        <w:ind w:leftChars="300" w:left="600"/>
        <w:rPr>
          <w:lang w:eastAsia="zh-CN"/>
        </w:rPr>
      </w:pPr>
      <w:r>
        <w:rPr>
          <w:lang w:eastAsia="zh-CN"/>
        </w:rPr>
        <w:t>T</w:t>
      </w:r>
      <w:r>
        <w:rPr>
          <w:vertAlign w:val="subscript"/>
          <w:lang w:eastAsia="zh-CN"/>
        </w:rPr>
        <w:t>SMTC_MAX</w:t>
      </w:r>
      <w:r>
        <w:rPr>
          <w:lang w:eastAsia="zh-CN"/>
        </w:rPr>
        <w:t>:</w:t>
      </w:r>
    </w:p>
    <w:p w:rsidR="0010316B" w:rsidRDefault="0010316B" w:rsidP="0010316B">
      <w:pPr>
        <w:pStyle w:val="B1"/>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ascii="Tms Rmn" w:eastAsia="MS Mincho" w:hAnsi="Tms Rmn"/>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rsidR="0010316B" w:rsidRDefault="0010316B" w:rsidP="0010316B">
      <w:pPr>
        <w:pStyle w:val="B1"/>
        <w:rPr>
          <w:lang w:eastAsia="zh-CN"/>
        </w:rPr>
      </w:pPr>
      <w:r>
        <w:rPr>
          <w:lang w:eastAsia="zh-CN"/>
        </w:rPr>
        <w:t>-</w:t>
      </w:r>
      <w:r>
        <w:rPr>
          <w:lang w:eastAsia="zh-CN"/>
        </w:rPr>
        <w:tab/>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rsidR="0010316B" w:rsidRDefault="0010316B" w:rsidP="0010316B">
      <w:pPr>
        <w:ind w:leftChars="300" w:left="600"/>
        <w:rPr>
          <w:lang w:eastAsia="zh-CN"/>
        </w:rPr>
      </w:pPr>
      <w:r>
        <w:rPr>
          <w:lang w:eastAsia="zh-CN"/>
        </w:rPr>
        <w:t>T</w:t>
      </w:r>
      <w:r>
        <w:rPr>
          <w:vertAlign w:val="subscript"/>
          <w:lang w:eastAsia="zh-CN"/>
        </w:rPr>
        <w:t>SMTC_SCell</w:t>
      </w:r>
      <w:r>
        <w:rPr>
          <w:lang w:eastAsia="zh-CN"/>
        </w:rPr>
        <w:t>: SMTC periodicity of SCell being activated.</w:t>
      </w:r>
    </w:p>
    <w:p w:rsidR="0010316B" w:rsidRDefault="0010316B" w:rsidP="0010316B">
      <w:pPr>
        <w:ind w:leftChars="300" w:left="600"/>
      </w:pPr>
      <w:r>
        <w:t>T</w:t>
      </w:r>
      <w:r>
        <w:rPr>
          <w:vertAlign w:val="subscript"/>
        </w:rPr>
        <w:t>CSI_reporting</w:t>
      </w:r>
      <w:r>
        <w:t xml:space="preserve"> is the delay uncertainty in acquiring the first available CSI reporting resources as specified in [2].</w:t>
      </w:r>
    </w:p>
    <w:p w:rsidR="0010316B" w:rsidRDefault="0010316B" w:rsidP="0010316B">
      <w:r>
        <w:rPr>
          <w:rFonts w:cs="v4.2.0"/>
          <w:lang w:eastAsia="zh-CN"/>
        </w:rPr>
        <w:t>SC</w:t>
      </w:r>
      <w:r>
        <w:rPr>
          <w:rFonts w:cs="v4.2.0"/>
        </w:rPr>
        <w:t>ell</w:t>
      </w:r>
      <w:r>
        <w:rPr>
          <w:rFonts w:cs="v4.2.0"/>
          <w:lang w:eastAsia="zh-CN"/>
        </w:rPr>
        <w:t xml:space="preserve"> in FR1</w:t>
      </w:r>
      <w:r>
        <w:rPr>
          <w:rFonts w:cs="v4.2.0"/>
        </w:rPr>
        <w:t xml:space="preserve"> is known if it </w:t>
      </w:r>
      <w:r>
        <w:t>has been meeting the following conditions:</w:t>
      </w:r>
    </w:p>
    <w:p w:rsidR="0010316B" w:rsidRDefault="0010316B" w:rsidP="0010316B">
      <w:pPr>
        <w:ind w:left="568" w:hanging="284"/>
        <w:rPr>
          <w:rFonts w:ascii="Tms Rmn" w:hAnsi="Tms Rmn"/>
        </w:rPr>
      </w:pPr>
      <w:r>
        <w:rPr>
          <w:rFonts w:ascii="Tms Rmn" w:hAnsi="Tms Rmn"/>
        </w:rPr>
        <w:t>-</w:t>
      </w:r>
      <w:r>
        <w:rPr>
          <w:rFonts w:ascii="Tms Rmn" w:hAnsi="Tms Rmn"/>
        </w:rPr>
        <w:tab/>
        <w:t>During the period equal to max([5] measCycleSCell,  [5] DRX cycles) for FR1 before the reception of the SCell activation command:</w:t>
      </w:r>
    </w:p>
    <w:p w:rsidR="0010316B" w:rsidRDefault="0010316B" w:rsidP="0010316B">
      <w:pPr>
        <w:ind w:left="851" w:hanging="284"/>
        <w:rPr>
          <w:rFonts w:ascii="Tms Rmn" w:hAnsi="Tms Rmn"/>
          <w:lang w:eastAsia="zh-CN"/>
        </w:rPr>
      </w:pPr>
      <w:r>
        <w:rPr>
          <w:rFonts w:ascii="Tms Rmn" w:hAnsi="Tms Rmn"/>
        </w:rPr>
        <w:t>-</w:t>
      </w:r>
      <w:r>
        <w:rPr>
          <w:rFonts w:ascii="Tms Rmn" w:hAnsi="Tms Rmn"/>
        </w:rPr>
        <w:tab/>
        <w:t>the UE has sent a valid measurement report for the SCell being activated and</w:t>
      </w:r>
    </w:p>
    <w:p w:rsidR="0010316B" w:rsidRDefault="0010316B" w:rsidP="0010316B">
      <w:pPr>
        <w:ind w:left="851" w:hanging="284"/>
        <w:rPr>
          <w:rFonts w:ascii="Tms Rmn" w:hAnsi="Tms Rmn"/>
          <w:lang w:eastAsia="zh-CN"/>
        </w:rPr>
      </w:pPr>
      <w:r>
        <w:rPr>
          <w:rFonts w:ascii="Tms Rmn" w:hAnsi="Tms Rmn"/>
        </w:rPr>
        <w:t>-</w:t>
      </w:r>
      <w:r>
        <w:rPr>
          <w:rFonts w:ascii="Tms Rmn" w:hAnsi="Tms Rmn"/>
        </w:rPr>
        <w:tab/>
      </w:r>
      <w:r>
        <w:rPr>
          <w:rFonts w:ascii="Tms Rmn" w:hAnsi="Tms Rmn"/>
          <w:lang w:eastAsia="zh-CN"/>
        </w:rPr>
        <w:t xml:space="preserve">the SSB measured </w:t>
      </w:r>
      <w:r>
        <w:rPr>
          <w:rFonts w:ascii="Tms Rmn" w:hAnsi="Tms Rmn"/>
        </w:rPr>
        <w:t>remains detectable according to the cell identification conditions specified in section</w:t>
      </w:r>
      <w:r>
        <w:rPr>
          <w:rFonts w:ascii="Tms Rmn" w:hAnsi="Tms Rmn"/>
          <w:lang w:eastAsia="zh-CN"/>
        </w:rPr>
        <w:t xml:space="preserve"> 9.2 and 9.3.</w:t>
      </w:r>
    </w:p>
    <w:p w:rsidR="0010316B" w:rsidRDefault="0010316B" w:rsidP="0010316B">
      <w:pPr>
        <w:ind w:left="568" w:hanging="284"/>
        <w:rPr>
          <w:rFonts w:ascii="Tms Rmn" w:hAnsi="Tms Rmn"/>
        </w:rPr>
      </w:pPr>
      <w:r>
        <w:rPr>
          <w:rFonts w:ascii="Tms Rmn" w:hAnsi="Tms Rmn"/>
        </w:rPr>
        <w:t>-</w:t>
      </w:r>
      <w:r>
        <w:rPr>
          <w:rFonts w:ascii="Tms Rmn" w:hAnsi="Tms Rmn"/>
        </w:rPr>
        <w:tab/>
      </w:r>
      <w:r>
        <w:rPr>
          <w:rFonts w:ascii="Tms Rmn" w:hAnsi="Tms Rmn"/>
          <w:lang w:eastAsia="zh-CN"/>
        </w:rPr>
        <w:t xml:space="preserve">the SSB measured during the period equal to max([5] measCycleSCell, [5] DRX cycles) </w:t>
      </w:r>
      <w:r>
        <w:rPr>
          <w:rFonts w:ascii="Tms Rmn" w:hAnsi="Tms Rmn"/>
        </w:rPr>
        <w:t>also remains detectable during the SCell activation delay according to the cell identification conditions specified in section</w:t>
      </w:r>
      <w:r>
        <w:rPr>
          <w:rFonts w:ascii="Tms Rmn" w:hAnsi="Tms Rmn"/>
          <w:lang w:eastAsia="zh-CN"/>
        </w:rPr>
        <w:t xml:space="preserve"> 9.2 and 9.3</w:t>
      </w:r>
      <w:r>
        <w:rPr>
          <w:rFonts w:ascii="Tms Rmn" w:hAnsi="Tms Rmn"/>
        </w:rPr>
        <w:t>.</w:t>
      </w:r>
    </w:p>
    <w:p w:rsidR="0010316B" w:rsidRDefault="0010316B" w:rsidP="0010316B">
      <w:pPr>
        <w:rPr>
          <w:lang w:eastAsia="zh-CN"/>
        </w:rPr>
      </w:pPr>
      <w:r>
        <w:rPr>
          <w:lang w:eastAsia="zh-CN"/>
        </w:rPr>
        <w:t>Otherwise SCell in FR1 is unknown.</w:t>
      </w:r>
    </w:p>
    <w:p w:rsidR="0010316B" w:rsidDel="0010316B" w:rsidRDefault="0010316B">
      <w:pPr>
        <w:rPr>
          <w:del w:id="142" w:author="Christopher Callender" w:date="2018-10-23T09:55:00Z"/>
          <w:lang w:eastAsia="ko-KR"/>
        </w:rPr>
        <w:pPrChange w:id="143" w:author="Christopher Callender" w:date="2018-10-23T09:55:00Z">
          <w:pPr>
            <w:overflowPunct w:val="0"/>
            <w:autoSpaceDE w:val="0"/>
            <w:autoSpaceDN w:val="0"/>
            <w:adjustRightInd w:val="0"/>
            <w:textAlignment w:val="baseline"/>
          </w:pPr>
        </w:pPrChange>
      </w:pPr>
      <w:ins w:id="144" w:author="Christopher Callender" w:date="2018-10-23T09:54:00Z">
        <w:r w:rsidRPr="00BC05FB">
          <w:rPr>
            <w:rFonts w:eastAsia="Times New Roman"/>
            <w:highlight w:val="yellow"/>
            <w:rPrChange w:id="145" w:author="Christopher Callender" w:date="2018-10-23T09:50:00Z">
              <w:rPr>
                <w:rFonts w:eastAsia="Times New Roman"/>
              </w:rPr>
            </w:rPrChange>
          </w:rPr>
          <w:t xml:space="preserve">If the UE has been provided with higher layer in TS 38.331 [2] signaling of </w:t>
        </w:r>
        <w:r w:rsidRPr="00BC05FB">
          <w:rPr>
            <w:rFonts w:eastAsia="Times New Roman"/>
            <w:i/>
            <w:highlight w:val="yellow"/>
            <w:rPrChange w:id="146" w:author="Christopher Callender" w:date="2018-10-23T09:50:00Z">
              <w:rPr>
                <w:rFonts w:eastAsia="Times New Roman"/>
                <w:i/>
              </w:rPr>
            </w:rPrChange>
          </w:rPr>
          <w:t>smtc2</w:t>
        </w:r>
        <w:r w:rsidRPr="00BC05FB">
          <w:rPr>
            <w:rFonts w:eastAsia="Times New Roman"/>
            <w:b/>
            <w:highlight w:val="yellow"/>
            <w:rPrChange w:id="147" w:author="Christopher Callender" w:date="2018-10-23T09:50:00Z">
              <w:rPr>
                <w:rFonts w:eastAsia="Times New Roman"/>
                <w:b/>
              </w:rPr>
            </w:rPrChange>
          </w:rPr>
          <w:t xml:space="preserve"> </w:t>
        </w:r>
        <w:r w:rsidRPr="00BC05FB">
          <w:rPr>
            <w:rFonts w:eastAsia="Times New Roman"/>
            <w:highlight w:val="yellow"/>
            <w:rPrChange w:id="148" w:author="Christopher Callender" w:date="2018-10-23T09:50:00Z">
              <w:rPr>
                <w:rFonts w:eastAsia="Times New Roman"/>
              </w:rPr>
            </w:rPrChange>
          </w:rPr>
          <w:t xml:space="preserve">prior to the </w:t>
        </w:r>
      </w:ins>
      <w:ins w:id="149" w:author="Christopher Callender" w:date="2018-10-23T10:04:00Z">
        <w:r w:rsidR="00131DC2">
          <w:rPr>
            <w:rFonts w:eastAsia="Times New Roman"/>
            <w:highlight w:val="yellow"/>
          </w:rPr>
          <w:t>activation</w:t>
        </w:r>
      </w:ins>
      <w:ins w:id="150" w:author="Christopher Callender" w:date="2018-10-23T09:54:00Z">
        <w:r w:rsidRPr="00BC05FB">
          <w:rPr>
            <w:rFonts w:eastAsia="Times New Roman"/>
            <w:highlight w:val="yellow"/>
            <w:rPrChange w:id="151" w:author="Christopher Callender" w:date="2018-10-23T09:50:00Z">
              <w:rPr>
                <w:rFonts w:eastAsia="Times New Roman"/>
              </w:rPr>
            </w:rPrChange>
          </w:rPr>
          <w:t xml:space="preserve"> command, </w:t>
        </w:r>
        <w:r w:rsidRPr="00BC05FB">
          <w:rPr>
            <w:highlight w:val="yellow"/>
            <w:rPrChange w:id="152" w:author="Christopher Callender" w:date="2018-10-23T09:50:00Z">
              <w:rPr/>
            </w:rPrChange>
          </w:rPr>
          <w:t>T</w:t>
        </w:r>
      </w:ins>
      <w:ins w:id="153" w:author="Christopher Callender" w:date="2018-10-23T09:55:00Z">
        <w:r w:rsidR="00131DC2">
          <w:rPr>
            <w:highlight w:val="yellow"/>
            <w:vertAlign w:val="subscript"/>
          </w:rPr>
          <w:t>SMTC_Scell</w:t>
        </w:r>
      </w:ins>
      <w:ins w:id="154" w:author="Christopher Callender" w:date="2018-10-23T09:54:00Z">
        <w:r w:rsidRPr="00BC05FB">
          <w:rPr>
            <w:rFonts w:eastAsia="Times New Roman"/>
            <w:highlight w:val="yellow"/>
            <w:rPrChange w:id="155" w:author="Christopher Callender" w:date="2018-10-23T09:50:00Z">
              <w:rPr>
                <w:rFonts w:eastAsia="Times New Roman"/>
              </w:rPr>
            </w:rPrChange>
          </w:rPr>
          <w:t xml:space="preserve"> follows </w:t>
        </w:r>
        <w:r w:rsidRPr="00BC05FB">
          <w:rPr>
            <w:rFonts w:eastAsia="Times New Roman"/>
            <w:i/>
            <w:highlight w:val="yellow"/>
            <w:rPrChange w:id="156" w:author="Christopher Callender" w:date="2018-10-23T09:50:00Z">
              <w:rPr>
                <w:rFonts w:eastAsia="Times New Roman"/>
                <w:i/>
              </w:rPr>
            </w:rPrChange>
          </w:rPr>
          <w:t>smtc1</w:t>
        </w:r>
        <w:r w:rsidRPr="00BC05FB">
          <w:rPr>
            <w:rFonts w:eastAsia="Times New Roman"/>
            <w:highlight w:val="yellow"/>
            <w:rPrChange w:id="157" w:author="Christopher Callender" w:date="2018-10-23T09:50:00Z">
              <w:rPr>
                <w:rFonts w:eastAsia="Times New Roman"/>
              </w:rPr>
            </w:rPrChange>
          </w:rPr>
          <w:t xml:space="preserve"> or </w:t>
        </w:r>
        <w:r w:rsidRPr="00BC05FB">
          <w:rPr>
            <w:rFonts w:eastAsia="Times New Roman"/>
            <w:i/>
            <w:highlight w:val="yellow"/>
            <w:rPrChange w:id="158" w:author="Christopher Callender" w:date="2018-10-23T09:50:00Z">
              <w:rPr>
                <w:rFonts w:eastAsia="Times New Roman"/>
                <w:i/>
              </w:rPr>
            </w:rPrChange>
          </w:rPr>
          <w:t>smtc2</w:t>
        </w:r>
        <w:r w:rsidRPr="00BC05FB">
          <w:rPr>
            <w:rFonts w:eastAsia="Times New Roman"/>
            <w:highlight w:val="yellow"/>
            <w:rPrChange w:id="159" w:author="Christopher Callender" w:date="2018-10-23T09:50:00Z">
              <w:rPr>
                <w:rFonts w:eastAsia="Times New Roman"/>
              </w:rPr>
            </w:rPrChange>
          </w:rPr>
          <w:t xml:space="preserve"> according to the physical cell ID of the target cell</w:t>
        </w:r>
      </w:ins>
      <w:ins w:id="160" w:author="Christopher Callender" w:date="2018-10-23T10:04:00Z">
        <w:r w:rsidR="00131DC2">
          <w:rPr>
            <w:rFonts w:eastAsia="Times New Roman"/>
            <w:highlight w:val="yellow"/>
          </w:rPr>
          <w:t xml:space="preserve"> being activated</w:t>
        </w:r>
      </w:ins>
      <w:ins w:id="161" w:author="Christopher Callender" w:date="2018-10-23T09:54:00Z">
        <w:r w:rsidRPr="00BC05FB">
          <w:rPr>
            <w:rFonts w:eastAsia="Times New Roman"/>
            <w:highlight w:val="yellow"/>
            <w:rPrChange w:id="162" w:author="Christopher Callender" w:date="2018-10-23T09:50:00Z">
              <w:rPr>
                <w:rFonts w:eastAsia="Times New Roman"/>
              </w:rPr>
            </w:rPrChange>
          </w:rPr>
          <w:t>.</w:t>
        </w:r>
      </w:ins>
      <w:ins w:id="163" w:author="Christopher Callender" w:date="2018-10-23T10:04:00Z">
        <w:r w:rsidR="00131DC2" w:rsidRPr="00131DC2">
          <w:rPr>
            <w:highlight w:val="yellow"/>
          </w:rPr>
          <w:t xml:space="preserve"> </w:t>
        </w:r>
        <w:r w:rsidR="00131DC2" w:rsidRPr="00A67D22">
          <w:rPr>
            <w:highlight w:val="yellow"/>
          </w:rPr>
          <w:t>T</w:t>
        </w:r>
        <w:r w:rsidR="00131DC2">
          <w:rPr>
            <w:highlight w:val="yellow"/>
            <w:vertAlign w:val="subscript"/>
          </w:rPr>
          <w:t>SMTC_MAX</w:t>
        </w:r>
        <w:r w:rsidR="00131DC2" w:rsidRPr="00A67D22">
          <w:rPr>
            <w:rFonts w:eastAsia="Times New Roman"/>
            <w:highlight w:val="yellow"/>
          </w:rPr>
          <w:t xml:space="preserve"> follows </w:t>
        </w:r>
        <w:r w:rsidR="00131DC2" w:rsidRPr="00A67D22">
          <w:rPr>
            <w:rFonts w:eastAsia="Times New Roman"/>
            <w:i/>
            <w:highlight w:val="yellow"/>
          </w:rPr>
          <w:t>smtc1</w:t>
        </w:r>
        <w:r w:rsidR="00131DC2" w:rsidRPr="00A67D22">
          <w:rPr>
            <w:rFonts w:eastAsia="Times New Roman"/>
            <w:highlight w:val="yellow"/>
          </w:rPr>
          <w:t xml:space="preserve"> or </w:t>
        </w:r>
        <w:r w:rsidR="00131DC2" w:rsidRPr="00A67D22">
          <w:rPr>
            <w:rFonts w:eastAsia="Times New Roman"/>
            <w:i/>
            <w:highlight w:val="yellow"/>
          </w:rPr>
          <w:t>smtc2</w:t>
        </w:r>
        <w:r w:rsidR="00131DC2" w:rsidRPr="00A67D22">
          <w:rPr>
            <w:rFonts w:eastAsia="Times New Roman"/>
            <w:highlight w:val="yellow"/>
          </w:rPr>
          <w:t xml:space="preserve"> according to the physical cell ID</w:t>
        </w:r>
        <w:r w:rsidR="00131DC2">
          <w:rPr>
            <w:rFonts w:eastAsia="Times New Roman"/>
            <w:highlight w:val="yellow"/>
          </w:rPr>
          <w:t>s</w:t>
        </w:r>
        <w:r w:rsidR="00131DC2" w:rsidRPr="00A67D22">
          <w:rPr>
            <w:rFonts w:eastAsia="Times New Roman"/>
            <w:highlight w:val="yellow"/>
          </w:rPr>
          <w:t xml:space="preserve"> of the target cell</w:t>
        </w:r>
        <w:r w:rsidR="00131DC2">
          <w:rPr>
            <w:rFonts w:eastAsia="Times New Roman"/>
            <w:highlight w:val="yellow"/>
          </w:rPr>
          <w:t>s being activated</w:t>
        </w:r>
      </w:ins>
      <w:ins w:id="164" w:author="Christopher Callender" w:date="2018-10-23T10:05:00Z">
        <w:r w:rsidR="00131DC2">
          <w:rPr>
            <w:rFonts w:eastAsia="Times New Roman"/>
            <w:highlight w:val="yellow"/>
          </w:rPr>
          <w:t xml:space="preserve"> and the active serving cells</w:t>
        </w:r>
      </w:ins>
      <w:ins w:id="165" w:author="Christopher Callender" w:date="2018-10-23T10:04:00Z">
        <w:r w:rsidR="00131DC2" w:rsidRPr="00A67D22">
          <w:rPr>
            <w:rFonts w:eastAsia="Times New Roman"/>
            <w:highlight w:val="yellow"/>
          </w:rPr>
          <w:t>.</w:t>
        </w:r>
      </w:ins>
    </w:p>
    <w:p w:rsidR="0010316B" w:rsidRDefault="0010316B" w:rsidP="0010316B"/>
    <w:p w:rsidR="0010316B" w:rsidRDefault="0010316B" w:rsidP="0010316B">
      <w:r>
        <w:t xml:space="preserve">In addition to CSI reporting defined above, UE shall also apply other actions related to the activation command specified in [2] for an </w:t>
      </w:r>
      <w:r>
        <w:rPr>
          <w:lang w:eastAsia="zh-CN"/>
        </w:rPr>
        <w:t xml:space="preserve">SCG </w:t>
      </w:r>
      <w:r>
        <w:t>SCell at the first opportunities for the corresponding actions once the SCell is activated.</w:t>
      </w:r>
    </w:p>
    <w:p w:rsidR="0010316B" w:rsidRDefault="0010316B" w:rsidP="0010316B">
      <w:pPr>
        <w:rPr>
          <w:lang w:eastAsia="zh-CN"/>
        </w:rPr>
      </w:pPr>
      <w:r>
        <w:t>The interruption</w:t>
      </w:r>
      <w:r>
        <w:rPr>
          <w:lang w:eastAsia="zh-CN"/>
        </w:rPr>
        <w:t xml:space="preserve"> on PSCell </w:t>
      </w:r>
      <w:r>
        <w:t>or any activated SCell in SCG</w:t>
      </w:r>
      <w:r>
        <w:rPr>
          <w:lang w:eastAsia="zh-CN"/>
        </w:rPr>
        <w:t xml:space="preserve">for EN-DC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w:t>
      </w:r>
      <w:bookmarkStart w:id="166" w:name="OLE_LINK43"/>
      <w:r>
        <w:t>and not occur</w:t>
      </w:r>
      <w:bookmarkEnd w:id="166"/>
      <w:r>
        <w:t xml:space="preserve"> after slot n</w:t>
      </w:r>
      <w:r>
        <w:rPr>
          <w:lang w:eastAsia="zh-CN"/>
        </w:rPr>
        <w:t>+1</w:t>
      </w:r>
      <w:r>
        <w:rPr>
          <w:i/>
        </w:rPr>
        <w:t>+</w:t>
      </w:r>
      <w:r>
        <w:t>[</w:t>
      </w:r>
      <w:r>
        <w:rPr>
          <w:u w:val="single"/>
        </w:rPr>
        <w:t xml:space="preserve"> </w:t>
      </w:r>
      <w:r>
        <w:t>T</w:t>
      </w:r>
      <w:r>
        <w:rPr>
          <w:vertAlign w:val="subscript"/>
        </w:rPr>
        <w:t>HARQ</w:t>
      </w:r>
      <w:r>
        <w:rPr>
          <w:lang w:eastAsia="zh-CN"/>
        </w:rPr>
        <w:t xml:space="preserve"> +3ms + </w:t>
      </w:r>
      <w:r>
        <w:t>T</w:t>
      </w:r>
      <w:r>
        <w:rPr>
          <w:vertAlign w:val="subscript"/>
        </w:rPr>
        <w:t>SSB,max</w:t>
      </w:r>
      <w:r>
        <w:t xml:space="preserve"> + T</w:t>
      </w:r>
      <w:r>
        <w:rPr>
          <w:vertAlign w:val="subscript"/>
        </w:rPr>
        <w:t>SMTC_duration</w:t>
      </w:r>
      <w:r>
        <w:t xml:space="preserve"> ]</w:t>
      </w:r>
      <w:r>
        <w:rPr>
          <w:lang w:eastAsia="zh-CN"/>
        </w:rPr>
        <w:t>.</w:t>
      </w:r>
    </w:p>
    <w:p w:rsidR="0010316B" w:rsidRDefault="0010316B" w:rsidP="0010316B">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w:t>
      </w:r>
      <w:r>
        <w:rPr>
          <w:u w:val="single"/>
        </w:rPr>
        <w:t xml:space="preserve"> </w:t>
      </w:r>
      <w:r>
        <w:t>T</w:t>
      </w:r>
      <w:r>
        <w:rPr>
          <w:vertAlign w:val="subscript"/>
        </w:rPr>
        <w:t>HARQ</w:t>
      </w:r>
      <w:r>
        <w:rPr>
          <w:lang w:eastAsia="zh-CN"/>
        </w:rPr>
        <w:t xml:space="preserve"> +3ms</w:t>
      </w:r>
      <w:r>
        <w:t xml:space="preserve"> </w:t>
      </w:r>
      <w:r>
        <w:rPr>
          <w:lang w:eastAsia="zh-CN"/>
        </w:rPr>
        <w:t xml:space="preserve">+ </w:t>
      </w:r>
      <w:r>
        <w:t>T</w:t>
      </w:r>
      <w:r>
        <w:rPr>
          <w:vertAlign w:val="subscript"/>
        </w:rPr>
        <w:t>SSB,max</w:t>
      </w:r>
      <w:r>
        <w:t xml:space="preserve"> + T</w:t>
      </w:r>
      <w:r>
        <w:rPr>
          <w:vertAlign w:val="subscript"/>
        </w:rPr>
        <w:t>SMTC_duration</w:t>
      </w:r>
      <w:r>
        <w:t>]</w:t>
      </w:r>
      <w:r>
        <w:rPr>
          <w:lang w:eastAsia="zh-CN"/>
        </w:rPr>
        <w:t>.</w:t>
      </w:r>
    </w:p>
    <w:p w:rsidR="0010316B" w:rsidRDefault="0010316B" w:rsidP="0010316B">
      <w:r>
        <w:t xml:space="preserve">Starting from the slot specified in section </w:t>
      </w:r>
      <w:r>
        <w:rPr>
          <w:lang w:eastAsia="zh-CN"/>
        </w:rPr>
        <w:t xml:space="preserve">4.3 </w:t>
      </w:r>
      <w:r>
        <w:t xml:space="preserve">of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sidR="0010316B" w:rsidRPr="00BC05FB" w:rsidRDefault="0010316B" w:rsidP="0010316B">
      <w:pPr>
        <w:pStyle w:val="Heading1"/>
        <w:pBdr>
          <w:bottom w:val="single" w:sz="6" w:space="1" w:color="auto"/>
        </w:pBdr>
        <w:rPr>
          <w:rFonts w:eastAsia="SimSun"/>
          <w:color w:val="FF0000"/>
        </w:rPr>
      </w:pPr>
      <w:r>
        <w:rPr>
          <w:rFonts w:eastAsia="SimSun"/>
          <w:color w:val="FF0000"/>
        </w:rPr>
        <w:t>Change 5</w:t>
      </w:r>
    </w:p>
    <w:p w:rsidR="00BC05FB" w:rsidRPr="00BC05FB" w:rsidRDefault="00BC05FB" w:rsidP="00BC05FB">
      <w:pPr>
        <w:rPr>
          <w:color w:val="FF0000"/>
        </w:rPr>
      </w:pPr>
    </w:p>
    <w:p w:rsidR="00BC05FB" w:rsidRDefault="00BC05FB" w:rsidP="00BC05FB">
      <w:pPr>
        <w:pStyle w:val="Heading3"/>
        <w:rPr>
          <w:ins w:id="167" w:author="Althea Huang (黃汀華)" w:date="2018-09-28T20:17:00Z"/>
          <w:rFonts w:eastAsia="SimSun"/>
        </w:rPr>
      </w:pPr>
      <w:ins w:id="168" w:author="Althea Huang (黃汀華)" w:date="2018-09-28T20:17:00Z">
        <w:r>
          <w:rPr>
            <w:rFonts w:eastAsia="SimSun"/>
          </w:rPr>
          <w:t>9.1.5</w:t>
        </w:r>
        <w:r>
          <w:rPr>
            <w:rFonts w:eastAsia="SimSun"/>
          </w:rPr>
          <w:tab/>
          <w:t xml:space="preserve">Carrier-specific scaling factor </w:t>
        </w:r>
      </w:ins>
    </w:p>
    <w:p w:rsidR="00BC05FB" w:rsidRDefault="00BC05FB" w:rsidP="00BC05FB">
      <w:pPr>
        <w:rPr>
          <w:ins w:id="169" w:author="Althea Huang (黃汀華)" w:date="2018-09-28T20:17:00Z"/>
        </w:rPr>
      </w:pPr>
      <w:ins w:id="170" w:author="Althea Huang (黃汀華)" w:date="2018-09-28T20:17:00Z">
        <w:r>
          <w:rPr>
            <w:rFonts w:cs="v4.2.0"/>
          </w:rPr>
          <w:t xml:space="preserve">This clause specifies the derivation of </w:t>
        </w:r>
      </w:ins>
      <w:ins w:id="171" w:author="Althea Huang (黃汀華)" w:date="2018-10-10T16:52:00Z">
        <w:r>
          <w:rPr>
            <w:rFonts w:cs="v4.2.0"/>
          </w:rPr>
          <w:t>carrier-specific scaling factor (</w:t>
        </w:r>
      </w:ins>
      <w:ins w:id="172" w:author="Althea Huang (黃汀華)" w:date="2018-09-28T20:17:00Z">
        <w:r>
          <w:t>C</w:t>
        </w:r>
      </w:ins>
      <w:ins w:id="173" w:author="Althea Huang (黃汀華)" w:date="2018-10-10T16:52:00Z">
        <w:r>
          <w:t>S</w:t>
        </w:r>
      </w:ins>
      <w:ins w:id="174" w:author="Althea Huang (黃汀華)" w:date="2018-09-28T20:17:00Z">
        <w:r>
          <w:t>SF</w:t>
        </w:r>
      </w:ins>
      <w:ins w:id="175" w:author="Althea Huang (黃汀華)" w:date="2018-10-10T16:52:00Z">
        <w:r>
          <w:t>)</w:t>
        </w:r>
      </w:ins>
      <w:ins w:id="176" w:author="Althea Huang (黃汀華)" w:date="2018-09-28T20:17:00Z">
        <w:r>
          <w:t xml:space="preserve"> values, which scale the measurement delay requirements given in Section 9.2, 9.3 and 9.4 when UE is configured to monitor multiple </w:t>
        </w:r>
      </w:ins>
      <w:ins w:id="177" w:author="Althea Huang (黃汀華)" w:date="2018-10-10T22:58:00Z">
        <w:r>
          <w:rPr>
            <w:lang w:val="en-US"/>
          </w:rPr>
          <w:t>measurement objects</w:t>
        </w:r>
      </w:ins>
      <w:ins w:id="178" w:author="Althea Huang (黃汀華)" w:date="2018-09-28T20:17:00Z">
        <w:r>
          <w:t>. The C</w:t>
        </w:r>
      </w:ins>
      <w:ins w:id="179" w:author="Althea Huang (黃汀華)" w:date="2018-10-10T16:52:00Z">
        <w:r>
          <w:t>S</w:t>
        </w:r>
      </w:ins>
      <w:ins w:id="180" w:author="Althea Huang (黃汀華)" w:date="2018-09-28T20:17:00Z">
        <w:r>
          <w:t xml:space="preserve">SF values are categorized into </w:t>
        </w:r>
        <w:r>
          <w:rPr>
            <w:i/>
          </w:rPr>
          <w:t>C</w:t>
        </w:r>
      </w:ins>
      <w:ins w:id="181" w:author="Althea Huang (黃汀華)" w:date="2018-10-10T16:52:00Z">
        <w:r>
          <w:rPr>
            <w:i/>
          </w:rPr>
          <w:t>S</w:t>
        </w:r>
      </w:ins>
      <w:ins w:id="182" w:author="Althea Huang (黃汀華)" w:date="2018-09-28T20:17:00Z">
        <w:r>
          <w:rPr>
            <w:i/>
          </w:rPr>
          <w:t>SF</w:t>
        </w:r>
        <w:r>
          <w:rPr>
            <w:vertAlign w:val="subscript"/>
          </w:rPr>
          <w:t xml:space="preserve">outside_gap_i </w:t>
        </w:r>
        <w:r>
          <w:rPr>
            <w:rFonts w:eastAsia="Times New Roman"/>
          </w:rPr>
          <w:t>and</w:t>
        </w:r>
        <w:r>
          <w:rPr>
            <w:i/>
          </w:rPr>
          <w:t xml:space="preserve"> C</w:t>
        </w:r>
      </w:ins>
      <w:ins w:id="183" w:author="Althea Huang (黃汀華)" w:date="2018-10-10T16:52:00Z">
        <w:r>
          <w:rPr>
            <w:i/>
          </w:rPr>
          <w:t>S</w:t>
        </w:r>
      </w:ins>
      <w:ins w:id="184" w:author="Althea Huang (黃汀華)" w:date="2018-09-28T20:17:00Z">
        <w:r>
          <w:rPr>
            <w:i/>
          </w:rPr>
          <w:t>SF</w:t>
        </w:r>
        <w:r>
          <w:rPr>
            <w:vertAlign w:val="subscript"/>
          </w:rPr>
          <w:t>within_gap_i</w:t>
        </w:r>
        <w:r>
          <w:t>, for the measurements conducted outside measurement gaps and within measurement gaps, respectively.</w:t>
        </w:r>
      </w:ins>
    </w:p>
    <w:p w:rsidR="00BC05FB" w:rsidRDefault="00BC05FB">
      <w:pPr>
        <w:pStyle w:val="Heading4"/>
        <w:rPr>
          <w:ins w:id="185" w:author="Althea Huang (黃汀華)" w:date="2018-09-28T20:17:00Z"/>
        </w:rPr>
        <w:pPrChange w:id="186" w:author="Author" w:date="2018-10-15T23:49:00Z">
          <w:pPr/>
        </w:pPrChange>
      </w:pPr>
      <w:ins w:id="187" w:author="Althea Huang (黃汀華)" w:date="2018-09-28T20:17:00Z">
        <w:del w:id="188" w:author="Author" w:date="2018-10-15T23:49:00Z">
          <w:r>
            <w:rPr>
              <w:rFonts w:eastAsia="SimSun"/>
              <w:highlight w:val="yellow"/>
            </w:rPr>
            <w:lastRenderedPageBreak/>
            <w:delText xml:space="preserve"> </w:delText>
          </w:r>
        </w:del>
        <w:r>
          <w:rPr>
            <w:rFonts w:eastAsia="SimSun"/>
          </w:rPr>
          <w:t>9.1.5.1</w:t>
        </w:r>
        <w:r>
          <w:rPr>
            <w:rFonts w:eastAsia="SimSun"/>
          </w:rPr>
          <w:tab/>
          <w:t>Monitoring of multiple layers outside gaps</w:t>
        </w:r>
      </w:ins>
    </w:p>
    <w:p w:rsidR="00BC05FB" w:rsidRDefault="00BC05FB" w:rsidP="00BC05FB">
      <w:pPr>
        <w:rPr>
          <w:ins w:id="189" w:author="Althea Huang (黃汀華)" w:date="2018-09-28T20:17:00Z"/>
          <w:iCs/>
        </w:rPr>
      </w:pPr>
      <w:ins w:id="190" w:author="Althea Huang (黃汀華)" w:date="2018-09-28T20:17:00Z">
        <w:r>
          <w:t xml:space="preserve">The carrier-specific scaling factor </w:t>
        </w:r>
        <w:r>
          <w:rPr>
            <w:i/>
          </w:rPr>
          <w:t>C</w:t>
        </w:r>
      </w:ins>
      <w:ins w:id="191" w:author="Althea Huang (黃汀華)" w:date="2018-10-10T16:52:00Z">
        <w:r>
          <w:rPr>
            <w:i/>
          </w:rPr>
          <w:t>S</w:t>
        </w:r>
      </w:ins>
      <w:ins w:id="192" w:author="Althea Huang (黃汀華)" w:date="2018-09-28T20:17:00Z">
        <w:r>
          <w:rPr>
            <w:i/>
          </w:rPr>
          <w:t>SF</w:t>
        </w:r>
        <w:r>
          <w:rPr>
            <w:vertAlign w:val="subscript"/>
          </w:rPr>
          <w:t xml:space="preserve">outside_gap_i </w:t>
        </w:r>
        <w:r>
          <w:rPr>
            <w:rFonts w:eastAsia="Times New Roman"/>
          </w:rPr>
          <w:t xml:space="preserve">for </w:t>
        </w:r>
      </w:ins>
      <w:ins w:id="193" w:author="Althea Huang (黃汀華)" w:date="2018-10-10T22:57:00Z">
        <w:r>
          <w:rPr>
            <w:lang w:val="en-US"/>
          </w:rPr>
          <w:t>measurement object</w:t>
        </w:r>
      </w:ins>
      <w:ins w:id="194" w:author="Althea Huang (黃汀華)" w:date="2018-09-28T20:17:00Z">
        <w:r>
          <w:rPr>
            <w:rFonts w:eastAsia="Times New Roman"/>
            <w:lang w:val="en-US"/>
          </w:rPr>
          <w:t xml:space="preserve"> </w:t>
        </w:r>
        <w:r>
          <w:rPr>
            <w:rFonts w:eastAsia="Times New Roman"/>
            <w:i/>
          </w:rPr>
          <w:t>i</w:t>
        </w:r>
        <w:r>
          <w:rPr>
            <w:iCs/>
          </w:rPr>
          <w:t xml:space="preserve"> derived in this chapter is applied to following measurement types:</w:t>
        </w:r>
      </w:ins>
    </w:p>
    <w:p w:rsidR="00BC05FB" w:rsidRDefault="00BC05FB" w:rsidP="00BC05FB">
      <w:pPr>
        <w:ind w:left="568" w:hanging="284"/>
        <w:rPr>
          <w:ins w:id="195" w:author="Althea Huang (黃汀華)" w:date="2018-09-28T20:17:00Z"/>
          <w:rFonts w:eastAsia="Times New Roman"/>
        </w:rPr>
      </w:pPr>
      <w:ins w:id="196" w:author="Althea Huang (黃汀華)" w:date="2018-09-28T20:17:00Z">
        <w:r>
          <w:rPr>
            <w:rFonts w:eastAsia="Times New Roman"/>
          </w:rPr>
          <w:t>-</w:t>
        </w:r>
        <w:r>
          <w:rPr>
            <w:rFonts w:eastAsia="Times New Roman"/>
          </w:rPr>
          <w:tab/>
          <w:t>Intra-frequency measurement with no measurement gap</w:t>
        </w:r>
      </w:ins>
      <w:ins w:id="197" w:author="Althea Huang (黃汀華)" w:date="2018-10-12T01:32:00Z">
        <w:r>
          <w:rPr>
            <w:rFonts w:eastAsia="Times New Roman"/>
          </w:rPr>
          <w:t xml:space="preserve"> in Section </w:t>
        </w:r>
      </w:ins>
      <w:ins w:id="198" w:author="Althea Huang (黃汀華)" w:date="2018-10-12T01:35:00Z">
        <w:r>
          <w:rPr>
            <w:rFonts w:eastAsia="Times New Roman"/>
          </w:rPr>
          <w:t>9.2.5</w:t>
        </w:r>
      </w:ins>
      <w:ins w:id="199" w:author="Althea Huang (黃汀華)" w:date="2018-09-28T20:17:00Z">
        <w:r>
          <w:rPr>
            <w:rFonts w:eastAsia="Times New Roman"/>
          </w:rPr>
          <w:t xml:space="preserve">, </w:t>
        </w:r>
      </w:ins>
      <w:ins w:id="200" w:author="Althea Huang (黃汀華)" w:date="2018-10-12T01:51:00Z">
        <w:r>
          <w:rPr>
            <w:rFonts w:eastAsia="Times New Roman"/>
          </w:rPr>
          <w:t>when</w:t>
        </w:r>
      </w:ins>
      <w:ins w:id="201" w:author="Althea Huang (黃汀華)" w:date="2018-09-28T20:17:00Z">
        <w:r>
          <w:rPr>
            <w:rFonts w:eastAsia="Times New Roman"/>
          </w:rPr>
          <w:t xml:space="preserve"> none of the SMTC occasions of this intra-frequency </w:t>
        </w:r>
      </w:ins>
      <w:ins w:id="202" w:author="Althea Huang (黃汀華)" w:date="2018-10-10T22:57:00Z">
        <w:r>
          <w:rPr>
            <w:lang w:val="en-US"/>
          </w:rPr>
          <w:t>measurement object</w:t>
        </w:r>
      </w:ins>
      <w:ins w:id="203" w:author="Althea Huang (黃汀華)" w:date="2018-09-28T20:17:00Z">
        <w:r>
          <w:rPr>
            <w:rFonts w:eastAsia="Times New Roman"/>
          </w:rPr>
          <w:t xml:space="preserve"> are overlapped by the measurement gap. </w:t>
        </w:r>
      </w:ins>
    </w:p>
    <w:p w:rsidR="00BC05FB" w:rsidRDefault="00BC05FB" w:rsidP="00BC05FB">
      <w:pPr>
        <w:ind w:left="568" w:hanging="284"/>
        <w:rPr>
          <w:ins w:id="204" w:author="Althea Huang (黃汀華)" w:date="2018-09-28T20:17:00Z"/>
          <w:rFonts w:eastAsia="Times New Roman"/>
        </w:rPr>
      </w:pPr>
      <w:ins w:id="205" w:author="Althea Huang (黃汀華)" w:date="2018-09-28T20:17:00Z">
        <w:r>
          <w:rPr>
            <w:rFonts w:eastAsia="Times New Roman"/>
          </w:rPr>
          <w:t>-</w:t>
        </w:r>
        <w:r>
          <w:rPr>
            <w:rFonts w:eastAsia="Times New Roman"/>
          </w:rPr>
          <w:tab/>
          <w:t>Intra-frequency measurement with no measurement gap</w:t>
        </w:r>
      </w:ins>
      <w:ins w:id="206" w:author="Althea Huang (黃汀華)" w:date="2018-10-12T01:35:00Z">
        <w:r>
          <w:rPr>
            <w:rFonts w:eastAsia="Times New Roman"/>
          </w:rPr>
          <w:t xml:space="preserve"> in Section 9.2.5</w:t>
        </w:r>
      </w:ins>
      <w:ins w:id="207" w:author="Althea Huang (黃汀華)" w:date="2018-09-28T20:17:00Z">
        <w:r>
          <w:rPr>
            <w:rFonts w:eastAsia="Times New Roman"/>
          </w:rPr>
          <w:t xml:space="preserve">, </w:t>
        </w:r>
      </w:ins>
      <w:ins w:id="208" w:author="Althea Huang (黃汀華)" w:date="2018-10-12T01:51:00Z">
        <w:r>
          <w:rPr>
            <w:rFonts w:eastAsia="Times New Roman"/>
          </w:rPr>
          <w:t>when</w:t>
        </w:r>
      </w:ins>
      <w:ins w:id="209" w:author="Althea Huang (黃汀華)" w:date="2018-09-28T20:17:00Z">
        <w:r>
          <w:rPr>
            <w:rFonts w:eastAsia="Times New Roman"/>
          </w:rPr>
          <w:t xml:space="preserve"> part of the SMTC occasions of this intra-frequency </w:t>
        </w:r>
      </w:ins>
      <w:ins w:id="210" w:author="Althea Huang (黃汀華)" w:date="2018-10-10T22:57:00Z">
        <w:r>
          <w:rPr>
            <w:lang w:val="en-US"/>
          </w:rPr>
          <w:t>measurement object</w:t>
        </w:r>
      </w:ins>
      <w:ins w:id="211" w:author="Althea Huang (黃汀華)" w:date="2018-09-28T20:17:00Z">
        <w:r>
          <w:rPr>
            <w:rFonts w:eastAsia="Times New Roman"/>
          </w:rPr>
          <w:t xml:space="preserve"> are overlapped by the measurement gap. </w:t>
        </w:r>
      </w:ins>
    </w:p>
    <w:p w:rsidR="00BC05FB" w:rsidRDefault="00BC05FB" w:rsidP="00BC05FB">
      <w:pPr>
        <w:rPr>
          <w:ins w:id="212" w:author="Christopher Callender" w:date="2018-11-15T12:20:00Z"/>
          <w:rFonts w:eastAsia="Times New Roman"/>
        </w:rPr>
      </w:pPr>
      <w:ins w:id="213" w:author="Althea Huang (黃汀華)" w:date="2018-09-28T20:17:00Z">
        <w:r>
          <w:rPr>
            <w:rFonts w:eastAsia="Times New Roman"/>
          </w:rPr>
          <w:t xml:space="preserve">UE is expected to conduct the measurement of this </w:t>
        </w:r>
      </w:ins>
      <w:ins w:id="214" w:author="Althea Huang (黃汀華)" w:date="2018-10-10T22:57:00Z">
        <w:r>
          <w:rPr>
            <w:lang w:val="en-US"/>
          </w:rPr>
          <w:t>measurement object</w:t>
        </w:r>
      </w:ins>
      <w:ins w:id="215" w:author="Althea Huang (黃汀華)" w:date="2018-09-28T20:17:00Z">
        <w:r>
          <w:rPr>
            <w:rFonts w:eastAsia="Times New Roman"/>
            <w:lang w:val="en-US"/>
          </w:rPr>
          <w:t xml:space="preserve"> </w:t>
        </w:r>
        <w:r>
          <w:rPr>
            <w:rFonts w:eastAsia="Times New Roman"/>
            <w:i/>
          </w:rPr>
          <w:t>i</w:t>
        </w:r>
        <w:r>
          <w:rPr>
            <w:rFonts w:eastAsia="Times New Roman"/>
          </w:rPr>
          <w:t xml:space="preserve"> only outside the measurement gaps. </w:t>
        </w:r>
      </w:ins>
    </w:p>
    <w:p w:rsidR="00C44EA9" w:rsidRPr="00C44EA9" w:rsidRDefault="00C44EA9" w:rsidP="00BC05FB">
      <w:pPr>
        <w:rPr>
          <w:ins w:id="216" w:author="Althea Huang (黃汀華)" w:date="2018-09-28T20:17:00Z"/>
          <w:rFonts w:eastAsia="Times New Roman"/>
        </w:rPr>
      </w:pPr>
      <w:ins w:id="217" w:author="Christopher Callender" w:date="2018-11-15T12:20:00Z">
        <w:r w:rsidRPr="00C44EA9">
          <w:rPr>
            <w:rFonts w:eastAsia="Times New Roman"/>
            <w:highlight w:val="cyan"/>
            <w:lang w:val="en-US"/>
            <w:rPrChange w:id="218" w:author="Christopher Callender" w:date="2018-11-15T12:21:00Z">
              <w:rPr>
                <w:rFonts w:eastAsia="Times New Roman"/>
                <w:highlight w:val="yellow"/>
                <w:lang w:val="en-US"/>
              </w:rPr>
            </w:rPrChange>
          </w:rPr>
          <w:t xml:space="preserve">If the higher layer signaling in TS38.331 [2] </w:t>
        </w:r>
        <w:r w:rsidRPr="00C44EA9">
          <w:rPr>
            <w:highlight w:val="cyan"/>
            <w:rPrChange w:id="219" w:author="Christopher Callender" w:date="2018-11-15T12:21:00Z">
              <w:rPr>
                <w:highlight w:val="yellow"/>
              </w:rPr>
            </w:rPrChange>
          </w:rPr>
          <w:t xml:space="preserve">signaling of </w:t>
        </w:r>
        <w:r w:rsidRPr="00C44EA9">
          <w:rPr>
            <w:i/>
            <w:highlight w:val="cyan"/>
            <w:rPrChange w:id="220" w:author="Christopher Callender" w:date="2018-11-15T12:21:00Z">
              <w:rPr>
                <w:i/>
                <w:highlight w:val="yellow"/>
              </w:rPr>
            </w:rPrChange>
          </w:rPr>
          <w:t>smtc2</w:t>
        </w:r>
        <w:r w:rsidRPr="00C44EA9">
          <w:rPr>
            <w:highlight w:val="cyan"/>
            <w:rPrChange w:id="221" w:author="Christopher Callender" w:date="2018-11-15T12:21:00Z">
              <w:rPr>
                <w:highlight w:val="yellow"/>
              </w:rPr>
            </w:rPrChange>
          </w:rPr>
          <w:t xml:space="preserve"> is present and smtc1 is fully overlapping with measurement and smtc2 is partially overlapping with measurement gaps, </w:t>
        </w:r>
        <w:r w:rsidRPr="00C44EA9">
          <w:rPr>
            <w:i/>
            <w:highlight w:val="cyan"/>
            <w:rPrChange w:id="222" w:author="Christopher Callender" w:date="2018-11-15T12:21:00Z">
              <w:rPr>
                <w:i/>
              </w:rPr>
            </w:rPrChange>
          </w:rPr>
          <w:t>CSSF</w:t>
        </w:r>
        <w:r w:rsidRPr="00C44EA9">
          <w:rPr>
            <w:highlight w:val="cyan"/>
            <w:vertAlign w:val="subscript"/>
            <w:rPrChange w:id="223" w:author="Christopher Callender" w:date="2018-11-15T12:21:00Z">
              <w:rPr>
                <w:vertAlign w:val="subscript"/>
              </w:rPr>
            </w:rPrChange>
          </w:rPr>
          <w:t>outside_gap_i</w:t>
        </w:r>
        <w:r w:rsidRPr="00C44EA9">
          <w:rPr>
            <w:highlight w:val="cyan"/>
            <w:rPrChange w:id="224" w:author="Christopher Callender" w:date="2018-11-15T12:21:00Z">
              <w:rPr>
                <w:vertAlign w:val="subscript"/>
              </w:rPr>
            </w:rPrChange>
          </w:rPr>
          <w:t xml:space="preserve"> and </w:t>
        </w:r>
        <w:r w:rsidRPr="00C44EA9">
          <w:rPr>
            <w:highlight w:val="cyan"/>
            <w:rPrChange w:id="225" w:author="Christopher Callender" w:date="2018-11-15T12:21:00Z">
              <w:rPr/>
            </w:rPrChange>
          </w:rPr>
          <w:t xml:space="preserve">requirements derivied from </w:t>
        </w:r>
      </w:ins>
      <w:ins w:id="226" w:author="Christopher Callender" w:date="2018-11-15T12:21:00Z">
        <w:r w:rsidRPr="00C44EA9">
          <w:rPr>
            <w:i/>
            <w:highlight w:val="cyan"/>
            <w:rPrChange w:id="227" w:author="Christopher Callender" w:date="2018-11-15T12:21:00Z">
              <w:rPr>
                <w:i/>
              </w:rPr>
            </w:rPrChange>
          </w:rPr>
          <w:t>CSSF</w:t>
        </w:r>
        <w:r w:rsidRPr="00C44EA9">
          <w:rPr>
            <w:highlight w:val="cyan"/>
            <w:vertAlign w:val="subscript"/>
            <w:rPrChange w:id="228" w:author="Christopher Callender" w:date="2018-11-15T12:21:00Z">
              <w:rPr>
                <w:vertAlign w:val="subscript"/>
              </w:rPr>
            </w:rPrChange>
          </w:rPr>
          <w:t>outside_gap_i</w:t>
        </w:r>
        <w:r w:rsidRPr="00C44EA9">
          <w:rPr>
            <w:highlight w:val="cyan"/>
            <w:rPrChange w:id="229" w:author="Christopher Callender" w:date="2018-11-15T12:21:00Z">
              <w:rPr/>
            </w:rPrChange>
          </w:rPr>
          <w:t xml:space="preserve"> are not specified.</w:t>
        </w:r>
      </w:ins>
    </w:p>
    <w:p w:rsidR="00BC05FB" w:rsidRDefault="00BC05FB" w:rsidP="00BC05FB">
      <w:pPr>
        <w:pStyle w:val="Heading5"/>
        <w:rPr>
          <w:ins w:id="230" w:author="Althea Huang (黃汀華)" w:date="2018-09-28T20:17:00Z"/>
          <w:rFonts w:eastAsia="SimSun"/>
        </w:rPr>
      </w:pPr>
      <w:ins w:id="231" w:author="Althea Huang (黃汀華)" w:date="2018-09-28T20:17:00Z">
        <w:r>
          <w:rPr>
            <w:rFonts w:eastAsia="SimSun"/>
          </w:rPr>
          <w:t>9.1.5.1.1</w:t>
        </w:r>
        <w:r>
          <w:rPr>
            <w:rFonts w:eastAsia="SimSun"/>
          </w:rPr>
          <w:tab/>
          <w:t>NSA mode: carrier-specific scaling factor</w:t>
        </w:r>
      </w:ins>
      <w:ins w:id="232" w:author="Althea Huang (黃汀華)" w:date="2018-10-12T01:38:00Z">
        <w:r>
          <w:rPr>
            <w:rFonts w:eastAsia="SimSun"/>
          </w:rPr>
          <w:t xml:space="preserve"> for </w:t>
        </w:r>
      </w:ins>
      <w:ins w:id="233" w:author="Althea Huang (黃汀華)" w:date="2018-10-12T01:39:00Z">
        <w:r>
          <w:rPr>
            <w:rFonts w:eastAsia="SimSun"/>
          </w:rPr>
          <w:t xml:space="preserve">SSB-based </w:t>
        </w:r>
      </w:ins>
      <w:ins w:id="234" w:author="Althea Huang (黃汀華)" w:date="2018-10-12T01:38:00Z">
        <w:r>
          <w:rPr>
            <w:rFonts w:eastAsia="SimSun"/>
          </w:rPr>
          <w:t>measurement</w:t>
        </w:r>
      </w:ins>
      <w:ins w:id="235" w:author="Althea Huang (黃汀華)" w:date="2018-10-12T01:39:00Z">
        <w:r>
          <w:rPr>
            <w:rFonts w:eastAsia="SimSun"/>
          </w:rPr>
          <w:t>s</w:t>
        </w:r>
      </w:ins>
      <w:ins w:id="236" w:author="Althea Huang (黃汀華)" w:date="2018-10-12T01:38:00Z">
        <w:r>
          <w:rPr>
            <w:rFonts w:eastAsia="SimSun"/>
          </w:rPr>
          <w:t xml:space="preserve"> performed outside gaps</w:t>
        </w:r>
      </w:ins>
    </w:p>
    <w:p w:rsidR="00BC05FB" w:rsidRDefault="00BC05FB" w:rsidP="00BC05FB">
      <w:pPr>
        <w:rPr>
          <w:ins w:id="237" w:author="Althea Huang (黃汀華)" w:date="2018-09-28T20:17:00Z"/>
          <w:rFonts w:eastAsia="Times New Roman"/>
        </w:rPr>
      </w:pPr>
      <w:ins w:id="238" w:author="Althea Huang (黃汀華)" w:date="2018-09-28T20:17:00Z">
        <w:r>
          <w:rPr>
            <w:rFonts w:eastAsia="Times New Roman"/>
          </w:rPr>
          <w:t xml:space="preserve">For UE configured with the E-UTRA-NR dual connectivity operation, the carrier-specific scaling factor </w:t>
        </w:r>
      </w:ins>
      <w:ins w:id="239" w:author="Althea Huang (黃汀華)" w:date="2018-10-10T21:00:00Z">
        <w:r>
          <w:rPr>
            <w:i/>
          </w:rPr>
          <w:t>CSSF</w:t>
        </w:r>
        <w:r>
          <w:rPr>
            <w:vertAlign w:val="subscript"/>
          </w:rPr>
          <w:t xml:space="preserve">outside_gap_i </w:t>
        </w:r>
      </w:ins>
      <w:ins w:id="240" w:author="Althea Huang (黃汀華)" w:date="2018-10-12T01:44:00Z">
        <w:r>
          <w:t>for intra-frequency SSB-based measurements performed outside measurements gaps</w:t>
        </w:r>
        <w:r>
          <w:rPr>
            <w:rFonts w:eastAsia="Times New Roman"/>
          </w:rPr>
          <w:t xml:space="preserve"> </w:t>
        </w:r>
      </w:ins>
      <w:ins w:id="241" w:author="Althea Huang (黃汀華)" w:date="2018-09-28T20:17:00Z">
        <w:r>
          <w:rPr>
            <w:rFonts w:eastAsia="Times New Roman"/>
          </w:rPr>
          <w:t xml:space="preserve">will be </w:t>
        </w:r>
      </w:ins>
      <w:ins w:id="242" w:author="Althea Huang (黃汀華)" w:date="2018-10-12T01:45:00Z">
        <w:r>
          <w:rPr>
            <w:rFonts w:eastAsia="Times New Roman"/>
          </w:rPr>
          <w:t xml:space="preserve">as </w:t>
        </w:r>
      </w:ins>
      <w:ins w:id="243" w:author="Althea Huang (黃汀華)" w:date="2018-09-28T20:17:00Z">
        <w:r>
          <w:rPr>
            <w:rFonts w:eastAsia="Times New Roman"/>
          </w:rPr>
          <w:t xml:space="preserve">specified </w:t>
        </w:r>
      </w:ins>
      <w:ins w:id="244" w:author="Althea Huang (黃汀華)" w:date="2018-10-12T01:45:00Z">
        <w:r>
          <w:rPr>
            <w:rFonts w:eastAsia="Times New Roman"/>
          </w:rPr>
          <w:t>in</w:t>
        </w:r>
      </w:ins>
      <w:ins w:id="245" w:author="Althea Huang (黃汀華)" w:date="2018-09-28T20:17:00Z">
        <w:r>
          <w:rPr>
            <w:rFonts w:eastAsia="Times New Roman"/>
          </w:rPr>
          <w:t xml:space="preserve"> </w:t>
        </w:r>
      </w:ins>
      <w:ins w:id="246" w:author="Althea Huang (黃汀華)" w:date="2018-10-10T21:01:00Z">
        <w:r>
          <w:rPr>
            <w:rFonts w:eastAsia="Times New Roman"/>
          </w:rPr>
          <w:t>Table 9.1.5.1.1-1</w:t>
        </w:r>
      </w:ins>
      <w:ins w:id="247" w:author="Althea Huang (黃汀華)" w:date="2018-09-28T20:17:00Z">
        <w:r>
          <w:rPr>
            <w:rFonts w:eastAsia="Times New Roman"/>
          </w:rPr>
          <w:t>.</w:t>
        </w:r>
      </w:ins>
    </w:p>
    <w:p w:rsidR="00BC05FB" w:rsidRDefault="00BC05FB" w:rsidP="00BC05FB">
      <w:pPr>
        <w:rPr>
          <w:ins w:id="248" w:author="Althea Huang (黃汀華)" w:date="2018-09-28T20:17:00Z"/>
          <w:rFonts w:eastAsia="DengXian"/>
          <w:i/>
          <w:lang w:eastAsia="zh-CN"/>
        </w:rPr>
      </w:pPr>
      <w:ins w:id="249" w:author="Althea Huang (黃汀華)" w:date="2018-09-28T20:17:00Z">
        <w:r>
          <w:rPr>
            <w:rFonts w:eastAsia="Times New Roman"/>
            <w:i/>
          </w:rPr>
          <w:t xml:space="preserve">Editor’s note : </w:t>
        </w:r>
        <w:r>
          <w:rPr>
            <w:i/>
          </w:rPr>
          <w:t>CS</w:t>
        </w:r>
      </w:ins>
      <w:ins w:id="250" w:author="Althea Huang (黃汀華)" w:date="2018-10-10T19:27:00Z">
        <w:r>
          <w:rPr>
            <w:i/>
          </w:rPr>
          <w:t>S</w:t>
        </w:r>
      </w:ins>
      <w:ins w:id="251" w:author="Althea Huang (黃汀華)" w:date="2018-09-28T20:17:00Z">
        <w:r>
          <w:rPr>
            <w:i/>
          </w:rPr>
          <w:t>F</w:t>
        </w:r>
        <w:r>
          <w:rPr>
            <w:vertAlign w:val="subscript"/>
          </w:rPr>
          <w:t xml:space="preserve">outside_gap_i  </w:t>
        </w:r>
        <w:r>
          <w:rPr>
            <w:rFonts w:eastAsia="Times New Roman"/>
            <w:i/>
          </w:rPr>
          <w:t>for SCells on FR1 assumes that all Scell SMTC are overlapping(definition FFS).</w:t>
        </w:r>
      </w:ins>
      <w:ins w:id="252" w:author="Althea Huang (黃汀華)" w:date="2018-10-10T19:27:00Z">
        <w:r>
          <w:rPr>
            <w:i/>
          </w:rPr>
          <w:t xml:space="preserve"> C</w:t>
        </w:r>
      </w:ins>
      <w:ins w:id="253" w:author="Althea Huang (黃汀華)" w:date="2018-10-10T19:29:00Z">
        <w:r>
          <w:rPr>
            <w:i/>
          </w:rPr>
          <w:t>S</w:t>
        </w:r>
      </w:ins>
      <w:ins w:id="254" w:author="Althea Huang (黃汀華)" w:date="2018-10-10T19:27:00Z">
        <w:r>
          <w:rPr>
            <w:i/>
          </w:rPr>
          <w:t>SF</w:t>
        </w:r>
        <w:r>
          <w:rPr>
            <w:vertAlign w:val="subscript"/>
          </w:rPr>
          <w:t xml:space="preserve">outside_gap_i  </w:t>
        </w:r>
        <w:r>
          <w:rPr>
            <w:rFonts w:eastAsia="Times New Roman"/>
            <w:i/>
          </w:rPr>
          <w:t xml:space="preserve">definition may be  revised for non overlapping Scell SMTCs. </w:t>
        </w:r>
      </w:ins>
    </w:p>
    <w:p w:rsidR="00BC05FB" w:rsidRDefault="00BC05FB" w:rsidP="00BC05FB">
      <w:pPr>
        <w:jc w:val="center"/>
        <w:rPr>
          <w:ins w:id="255" w:author="Althea Huang (黃汀華)" w:date="2018-10-11T11:17:00Z"/>
        </w:rPr>
      </w:pPr>
      <w:ins w:id="256" w:author="Althea Huang (黃汀華)" w:date="2018-10-11T11:17:00Z">
        <w:r>
          <w:rPr>
            <w:rFonts w:ascii="Arial" w:hAnsi="Arial"/>
            <w:b/>
          </w:rPr>
          <w:t xml:space="preserve">Table 9.1.5.1.1-1: </w:t>
        </w:r>
        <w:r>
          <w:rPr>
            <w:b/>
            <w:i/>
          </w:rPr>
          <w:t>CSSF</w:t>
        </w:r>
        <w:r>
          <w:rPr>
            <w:vertAlign w:val="subscript"/>
          </w:rPr>
          <w:t>outside_gap_i</w:t>
        </w:r>
        <w:r>
          <w:rPr>
            <w:rFonts w:ascii="Arial" w:hAnsi="Arial"/>
            <w:b/>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BC05FB" w:rsidTr="00BC05FB">
        <w:trPr>
          <w:trHeight w:val="340"/>
          <w:jc w:val="center"/>
          <w:ins w:id="257" w:author="Althea Huang (黃汀華)" w:date="2018-10-11T11:17:00Z"/>
        </w:trPr>
        <w:tc>
          <w:tcPr>
            <w:tcW w:w="1413" w:type="dxa"/>
            <w:tcBorders>
              <w:top w:val="single" w:sz="4" w:space="0" w:color="auto"/>
              <w:left w:val="single" w:sz="4" w:space="0" w:color="auto"/>
              <w:bottom w:val="single" w:sz="4" w:space="0" w:color="auto"/>
              <w:right w:val="single" w:sz="4" w:space="0" w:color="auto"/>
            </w:tcBorders>
          </w:tcPr>
          <w:p w:rsidR="00BC05FB" w:rsidRDefault="00BC05FB">
            <w:pPr>
              <w:spacing w:after="0"/>
              <w:rPr>
                <w:ins w:id="258" w:author="Althea Huang (黃汀華)" w:date="2018-10-11T11:17:00Z"/>
                <w:sz w:val="18"/>
              </w:rPr>
            </w:pPr>
          </w:p>
        </w:tc>
        <w:tc>
          <w:tcPr>
            <w:tcW w:w="1941"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59" w:author="Althea Huang (黃汀華)" w:date="2018-10-11T11:17:00Z"/>
                <w:b/>
                <w:sz w:val="18"/>
              </w:rPr>
            </w:pPr>
            <w:ins w:id="260" w:author="Althea Huang (黃汀華)" w:date="2018-10-11T11:17:00Z">
              <w:r>
                <w:rPr>
                  <w:b/>
                  <w:i/>
                  <w:sz w:val="18"/>
                </w:rPr>
                <w:t>CSSF</w:t>
              </w:r>
              <w:r>
                <w:rPr>
                  <w:sz w:val="18"/>
                  <w:vertAlign w:val="subscript"/>
                </w:rPr>
                <w:t>outside_gap_i</w:t>
              </w:r>
              <w:r>
                <w:rPr>
                  <w:b/>
                  <w:sz w:val="18"/>
                </w:rPr>
                <w:t xml:space="preserve"> for FR1 PSCell</w:t>
              </w:r>
              <w:r>
                <w:rPr>
                  <w:b/>
                  <w:sz w:val="18"/>
                </w:rPr>
                <w:br/>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61" w:author="Althea Huang (黃汀華)" w:date="2018-10-11T11:17:00Z"/>
                <w:b/>
                <w:sz w:val="18"/>
              </w:rPr>
            </w:pPr>
            <w:ins w:id="262" w:author="Althea Huang (黃汀華)" w:date="2018-10-11T11:17:00Z">
              <w:r>
                <w:rPr>
                  <w:b/>
                  <w:i/>
                  <w:sz w:val="18"/>
                </w:rPr>
                <w:t>CSSF</w:t>
              </w:r>
              <w:r>
                <w:rPr>
                  <w:sz w:val="18"/>
                  <w:vertAlign w:val="subscript"/>
                </w:rPr>
                <w:t>outside_gap_i</w:t>
              </w:r>
              <w:r>
                <w:rPr>
                  <w:b/>
                  <w:sz w:val="18"/>
                </w:rPr>
                <w:t xml:space="preserve"> for FR1 SCells</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63" w:author="Althea Huang (黃汀華)" w:date="2018-10-11T11:17:00Z"/>
                <w:b/>
                <w:sz w:val="18"/>
              </w:rPr>
            </w:pPr>
            <w:ins w:id="264" w:author="Althea Huang (黃汀華)" w:date="2018-10-11T11:17:00Z">
              <w:r>
                <w:rPr>
                  <w:b/>
                  <w:i/>
                  <w:sz w:val="18"/>
                </w:rPr>
                <w:t>CSSF</w:t>
              </w:r>
              <w:r>
                <w:rPr>
                  <w:sz w:val="18"/>
                  <w:vertAlign w:val="subscript"/>
                </w:rPr>
                <w:t>outside_gap_i</w:t>
              </w:r>
              <w:r>
                <w:rPr>
                  <w:b/>
                  <w:sz w:val="18"/>
                </w:rPr>
                <w:t xml:space="preserve"> for FR2 PScell/frequency where SCC neighbours are measured</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65" w:author="Althea Huang (黃汀華)" w:date="2018-10-11T11:17:00Z"/>
                <w:b/>
                <w:sz w:val="18"/>
              </w:rPr>
            </w:pPr>
            <w:ins w:id="266" w:author="Althea Huang (黃汀華)" w:date="2018-10-11T11:17:00Z">
              <w:r>
                <w:rPr>
                  <w:b/>
                  <w:i/>
                  <w:sz w:val="18"/>
                </w:rPr>
                <w:t>CSSF</w:t>
              </w:r>
              <w:r>
                <w:rPr>
                  <w:sz w:val="18"/>
                  <w:vertAlign w:val="subscript"/>
                </w:rPr>
                <w:t>outside_gap_i</w:t>
              </w:r>
              <w:r>
                <w:rPr>
                  <w:b/>
                  <w:sz w:val="18"/>
                </w:rPr>
                <w:t xml:space="preserve"> for FR2 SCells where neighbour cell measurement on the SCC is not required</w:t>
              </w:r>
            </w:ins>
          </w:p>
        </w:tc>
      </w:tr>
      <w:tr w:rsidR="00BC05FB" w:rsidTr="00BC05FB">
        <w:trPr>
          <w:trHeight w:val="340"/>
          <w:jc w:val="center"/>
          <w:ins w:id="267"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68" w:author="Althea Huang (黃汀華)" w:date="2018-10-11T11:17:00Z"/>
                <w:b/>
                <w:sz w:val="18"/>
              </w:rPr>
            </w:pPr>
            <w:ins w:id="269" w:author="Althea Huang (黃汀華)" w:date="2018-10-12T01:43:00Z">
              <w:r>
                <w:rPr>
                  <w:b/>
                  <w:sz w:val="18"/>
                </w:rPr>
                <w:t xml:space="preserve">EN-DC with </w:t>
              </w:r>
            </w:ins>
            <w:ins w:id="270" w:author="Althea Huang (黃汀華)" w:date="2018-10-11T11:17:00Z">
              <w:r>
                <w:rPr>
                  <w:b/>
                  <w:sz w:val="18"/>
                </w:rPr>
                <w:t xml:space="preserve">FR1 only 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1" w:author="Althea Huang (黃汀華)" w:date="2018-10-11T11:17:00Z"/>
                <w:sz w:val="18"/>
                <w:vertAlign w:val="superscript"/>
              </w:rPr>
            </w:pPr>
            <w:ins w:id="272"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3" w:author="Althea Huang (黃汀華)" w:date="2018-10-11T11:17:00Z"/>
                <w:sz w:val="18"/>
              </w:rPr>
            </w:pPr>
            <w:ins w:id="274" w:author="Althea Huang (黃汀華)" w:date="2018-10-11T11:17:00Z">
              <w:r>
                <w:rPr>
                  <w:sz w:val="18"/>
                </w:rPr>
                <w:t>Number of configured FR1 SCells</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5" w:author="Althea Huang (黃汀華)" w:date="2018-10-11T11:17:00Z"/>
                <w:sz w:val="18"/>
              </w:rPr>
            </w:pPr>
            <w:ins w:id="276"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7" w:author="Althea Huang (黃汀華)" w:date="2018-10-11T11:17:00Z"/>
                <w:sz w:val="18"/>
              </w:rPr>
            </w:pPr>
            <w:ins w:id="278" w:author="Althea Huang (黃汀華)" w:date="2018-10-11T11:17:00Z">
              <w:r>
                <w:rPr>
                  <w:sz w:val="18"/>
                </w:rPr>
                <w:t>N/A</w:t>
              </w:r>
            </w:ins>
          </w:p>
        </w:tc>
      </w:tr>
      <w:tr w:rsidR="00BC05FB" w:rsidTr="00BC05FB">
        <w:trPr>
          <w:trHeight w:val="340"/>
          <w:jc w:val="center"/>
          <w:ins w:id="279"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80" w:author="Althea Huang (黃汀華)" w:date="2018-10-12T01:43:00Z"/>
                <w:b/>
                <w:sz w:val="18"/>
              </w:rPr>
            </w:pPr>
            <w:ins w:id="281" w:author="Althea Huang (黃汀華)" w:date="2018-10-12T01:43:00Z">
              <w:r>
                <w:rPr>
                  <w:b/>
                  <w:sz w:val="18"/>
                </w:rPr>
                <w:t>EN-DC with</w:t>
              </w:r>
            </w:ins>
          </w:p>
          <w:p w:rsidR="00BC05FB" w:rsidRDefault="00BC05FB">
            <w:pPr>
              <w:spacing w:after="0"/>
              <w:rPr>
                <w:ins w:id="282" w:author="Althea Huang (黃汀華)" w:date="2018-10-11T11:17:00Z"/>
                <w:b/>
                <w:sz w:val="18"/>
              </w:rPr>
            </w:pPr>
            <w:ins w:id="283" w:author="Althea Huang (黃汀華)" w:date="2018-10-11T11:17:00Z">
              <w:r>
                <w:rPr>
                  <w:b/>
                  <w:sz w:val="18"/>
                </w:rPr>
                <w:t xml:space="preserve">FR2 only </w:t>
              </w:r>
            </w:ins>
            <w:ins w:id="284" w:author="Althea Huang (黃汀華)" w:date="2018-10-12T01:42:00Z">
              <w:r>
                <w:rPr>
                  <w:b/>
                  <w:sz w:val="18"/>
                </w:rPr>
                <w:t xml:space="preserve">intra band </w:t>
              </w:r>
            </w:ins>
            <w:ins w:id="285" w:author="Althea Huang (黃汀華)" w:date="2018-10-11T11:17:00Z">
              <w:r>
                <w:rPr>
                  <w:b/>
                  <w:sz w:val="18"/>
                </w:rPr>
                <w:t xml:space="preserve">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86" w:author="Althea Huang (黃汀華)" w:date="2018-10-11T11:17:00Z"/>
                <w:b/>
                <w:sz w:val="18"/>
              </w:rPr>
            </w:pPr>
            <w:ins w:id="287"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88" w:author="Althea Huang (黃汀華)" w:date="2018-10-11T11:17:00Z"/>
                <w:b/>
                <w:sz w:val="18"/>
              </w:rPr>
            </w:pPr>
            <w:ins w:id="289"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90" w:author="Althea Huang (黃汀華)" w:date="2018-10-11T11:17:00Z"/>
                <w:sz w:val="18"/>
              </w:rPr>
            </w:pPr>
            <w:ins w:id="291"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92" w:author="Althea Huang (黃汀華)" w:date="2018-10-11T11:17:00Z"/>
                <w:sz w:val="18"/>
              </w:rPr>
            </w:pPr>
            <w:ins w:id="293" w:author="Althea Huang (黃汀華)" w:date="2018-10-11T11:17:00Z">
              <w:r>
                <w:rPr>
                  <w:sz w:val="18"/>
                </w:rPr>
                <w:t>[Number of configured FR2 SCells]</w:t>
              </w:r>
            </w:ins>
          </w:p>
        </w:tc>
      </w:tr>
      <w:tr w:rsidR="00BC05FB" w:rsidTr="00BC05FB">
        <w:trPr>
          <w:trHeight w:val="340"/>
          <w:jc w:val="center"/>
          <w:ins w:id="294"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95" w:author="Althea Huang (黃汀華)" w:date="2018-10-12T01:43:00Z"/>
                <w:b/>
                <w:sz w:val="18"/>
              </w:rPr>
            </w:pPr>
            <w:ins w:id="296" w:author="Althea Huang (黃汀華)" w:date="2018-10-12T01:43:00Z">
              <w:r>
                <w:rPr>
                  <w:b/>
                  <w:sz w:val="18"/>
                </w:rPr>
                <w:t>EN-DC with</w:t>
              </w:r>
            </w:ins>
          </w:p>
          <w:p w:rsidR="00BC05FB" w:rsidRDefault="00BC05FB">
            <w:pPr>
              <w:spacing w:after="0"/>
              <w:rPr>
                <w:ins w:id="297" w:author="Althea Huang (黃汀華)" w:date="2018-10-11T11:17:00Z"/>
                <w:b/>
                <w:sz w:val="18"/>
              </w:rPr>
            </w:pPr>
            <w:ins w:id="298" w:author="Althea Huang (黃汀華)" w:date="2018-10-11T11:17:00Z">
              <w:r>
                <w:rPr>
                  <w:b/>
                  <w:sz w:val="18"/>
                </w:rPr>
                <w:t xml:space="preserve">FR1 +FR2 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99" w:author="Althea Huang (黃汀華)" w:date="2018-10-11T11:17:00Z"/>
                <w:b/>
                <w:sz w:val="18"/>
              </w:rPr>
            </w:pPr>
            <w:ins w:id="300"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01" w:author="Althea Huang (黃汀華)" w:date="2018-10-11T11:17:00Z"/>
                <w:b/>
                <w:sz w:val="18"/>
              </w:rPr>
            </w:pPr>
            <w:ins w:id="302"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03" w:author="Althea Huang (黃汀華)" w:date="2018-10-11T11:17:00Z"/>
                <w:b/>
                <w:sz w:val="18"/>
              </w:rPr>
            </w:pPr>
            <w:ins w:id="304"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05" w:author="Althea Huang (黃汀華)" w:date="2018-10-11T11:17:00Z"/>
                <w:b/>
                <w:sz w:val="18"/>
              </w:rPr>
            </w:pPr>
            <w:ins w:id="306" w:author="Althea Huang (黃汀華)" w:date="2018-10-11T11:17:00Z">
              <w:r>
                <w:rPr>
                  <w:sz w:val="18"/>
                </w:rPr>
                <w:t>[TBD]</w:t>
              </w:r>
            </w:ins>
          </w:p>
        </w:tc>
      </w:tr>
    </w:tbl>
    <w:p w:rsidR="00BC05FB" w:rsidRDefault="00BC05FB" w:rsidP="00BC05FB">
      <w:pPr>
        <w:ind w:firstLine="284"/>
        <w:rPr>
          <w:ins w:id="307" w:author="Althea Huang (黃汀華)" w:date="2018-10-11T11:17:00Z"/>
          <w:rFonts w:eastAsia="Times New Roman"/>
          <w:i/>
        </w:rPr>
      </w:pPr>
    </w:p>
    <w:p w:rsidR="00BC05FB" w:rsidRDefault="00BC05FB" w:rsidP="00BC05FB">
      <w:pPr>
        <w:pStyle w:val="Heading5"/>
        <w:rPr>
          <w:ins w:id="308" w:author="Althea Huang (黃汀華)" w:date="2018-09-28T20:17:00Z"/>
          <w:rFonts w:eastAsia="SimSun"/>
        </w:rPr>
      </w:pPr>
      <w:ins w:id="309" w:author="Althea Huang (黃汀華)" w:date="2018-09-28T20:17:00Z">
        <w:r>
          <w:rPr>
            <w:rFonts w:eastAsia="SimSun"/>
          </w:rPr>
          <w:t>9.1.5.1.2</w:t>
        </w:r>
        <w:r>
          <w:rPr>
            <w:rFonts w:eastAsia="SimSun"/>
          </w:rPr>
          <w:tab/>
          <w:t xml:space="preserve">SA mode: </w:t>
        </w:r>
      </w:ins>
      <w:ins w:id="310" w:author="Althea Huang (黃汀華)" w:date="2018-10-12T01:40:00Z">
        <w:r>
          <w:rPr>
            <w:rFonts w:eastAsia="SimSun"/>
          </w:rPr>
          <w:t>carrier-specific scaling factor for SSB-based measurements performed outside gaps</w:t>
        </w:r>
      </w:ins>
    </w:p>
    <w:p w:rsidR="00BC05FB" w:rsidRDefault="00BC05FB" w:rsidP="00BC05FB">
      <w:pPr>
        <w:rPr>
          <w:ins w:id="311" w:author="Althea Huang (黃汀華)" w:date="2018-09-28T20:17:00Z"/>
          <w:rFonts w:eastAsia="Times New Roman"/>
        </w:rPr>
      </w:pPr>
      <w:ins w:id="312" w:author="Althea Huang (黃汀華)" w:date="2018-09-28T20:17:00Z">
        <w:r>
          <w:rPr>
            <w:rFonts w:eastAsia="Times New Roman"/>
          </w:rPr>
          <w:t xml:space="preserve">For UE configured with the SA operation, the carrier-specific scaling factor </w:t>
        </w:r>
      </w:ins>
      <w:ins w:id="313" w:author="Althea Huang (黃汀華)" w:date="2018-10-10T21:02:00Z">
        <w:r>
          <w:rPr>
            <w:i/>
          </w:rPr>
          <w:t>CSSF</w:t>
        </w:r>
        <w:r>
          <w:rPr>
            <w:vertAlign w:val="subscript"/>
          </w:rPr>
          <w:t xml:space="preserve">outside_gap_i </w:t>
        </w:r>
      </w:ins>
      <w:ins w:id="314" w:author="Althea Huang (黃汀華)" w:date="2018-10-12T01:46:00Z">
        <w:r>
          <w:t>for intra-frequency SSB-based measurements performed outside measurements gaps</w:t>
        </w:r>
        <w:r>
          <w:rPr>
            <w:rFonts w:eastAsia="Times New Roman"/>
          </w:rPr>
          <w:t xml:space="preserve"> </w:t>
        </w:r>
      </w:ins>
      <w:ins w:id="315" w:author="Althea Huang (黃汀華)" w:date="2018-09-28T20:17:00Z">
        <w:r>
          <w:rPr>
            <w:rFonts w:eastAsia="Times New Roman"/>
          </w:rPr>
          <w:t xml:space="preserve">will be </w:t>
        </w:r>
      </w:ins>
      <w:ins w:id="316" w:author="Althea Huang (黃汀華)" w:date="2018-10-12T01:47:00Z">
        <w:r>
          <w:rPr>
            <w:rFonts w:eastAsia="Times New Roman"/>
          </w:rPr>
          <w:t xml:space="preserve">as </w:t>
        </w:r>
      </w:ins>
      <w:ins w:id="317" w:author="Althea Huang (黃汀華)" w:date="2018-09-28T20:17:00Z">
        <w:r>
          <w:rPr>
            <w:rFonts w:eastAsia="Times New Roman"/>
          </w:rPr>
          <w:t xml:space="preserve">specified </w:t>
        </w:r>
      </w:ins>
      <w:ins w:id="318" w:author="Althea Huang (黃汀華)" w:date="2018-10-12T01:47:00Z">
        <w:r>
          <w:rPr>
            <w:rFonts w:eastAsia="Times New Roman"/>
          </w:rPr>
          <w:t>in</w:t>
        </w:r>
      </w:ins>
      <w:ins w:id="319" w:author="Althea Huang (黃汀華)" w:date="2018-09-28T20:17:00Z">
        <w:r>
          <w:rPr>
            <w:rFonts w:eastAsia="Times New Roman"/>
          </w:rPr>
          <w:t xml:space="preserve"> </w:t>
        </w:r>
      </w:ins>
      <w:ins w:id="320" w:author="Althea Huang (黃汀華)" w:date="2018-10-10T21:02:00Z">
        <w:r>
          <w:rPr>
            <w:rFonts w:eastAsia="Times New Roman"/>
          </w:rPr>
          <w:t>Table 9.1.5.1.2-1</w:t>
        </w:r>
      </w:ins>
      <w:ins w:id="321" w:author="Althea Huang (黃汀華)" w:date="2018-09-28T20:17:00Z">
        <w:r>
          <w:rPr>
            <w:rFonts w:eastAsia="Times New Roman"/>
          </w:rPr>
          <w:t>.</w:t>
        </w:r>
      </w:ins>
    </w:p>
    <w:p w:rsidR="00BC05FB" w:rsidRDefault="00BC05FB" w:rsidP="00BC05FB">
      <w:pPr>
        <w:rPr>
          <w:ins w:id="322" w:author="Althea Huang (黃汀華)" w:date="2018-10-10T19:29:00Z"/>
          <w:rFonts w:eastAsia="DengXian"/>
          <w:i/>
          <w:lang w:eastAsia="zh-CN"/>
        </w:rPr>
      </w:pPr>
      <w:ins w:id="323" w:author="Althea Huang (黃汀華)" w:date="2018-10-10T19:29:00Z">
        <w:r>
          <w:rPr>
            <w:rFonts w:eastAsia="Times New Roman"/>
            <w:i/>
          </w:rPr>
          <w:t xml:space="preserve">Editor’s note : </w:t>
        </w:r>
        <w:r>
          <w:rPr>
            <w:i/>
          </w:rPr>
          <w:t>CSSF</w:t>
        </w:r>
        <w:r>
          <w:rPr>
            <w:vertAlign w:val="subscript"/>
          </w:rPr>
          <w:t xml:space="preserve">outside_gap_i  </w:t>
        </w:r>
        <w:r>
          <w:rPr>
            <w:rFonts w:eastAsia="Times New Roman"/>
            <w:i/>
          </w:rPr>
          <w:t>for SCells on FR1 assumes that all Scell SMTC are overlapping(definition FFS).</w:t>
        </w:r>
        <w:r>
          <w:rPr>
            <w:i/>
          </w:rPr>
          <w:t xml:space="preserve"> CSSF</w:t>
        </w:r>
        <w:r>
          <w:rPr>
            <w:vertAlign w:val="subscript"/>
          </w:rPr>
          <w:t xml:space="preserve">outside_gap_i  </w:t>
        </w:r>
        <w:r>
          <w:rPr>
            <w:rFonts w:eastAsia="Times New Roman"/>
            <w:i/>
          </w:rPr>
          <w:t xml:space="preserve">definition may be  revised for non overlapping Scell SMTCs. </w:t>
        </w:r>
      </w:ins>
    </w:p>
    <w:p w:rsidR="00BC05FB" w:rsidRDefault="00BC05FB" w:rsidP="00BC05FB">
      <w:pPr>
        <w:jc w:val="center"/>
        <w:rPr>
          <w:ins w:id="324" w:author="Althea Huang (黃汀華)" w:date="2018-10-11T11:17:00Z"/>
        </w:rPr>
      </w:pPr>
      <w:ins w:id="325" w:author="Althea Huang (黃汀華)" w:date="2018-10-11T11:17:00Z">
        <w:r>
          <w:rPr>
            <w:rFonts w:ascii="Arial" w:hAnsi="Arial"/>
            <w:b/>
          </w:rPr>
          <w:t xml:space="preserve">Table 9.1.5.1.2-1: </w:t>
        </w:r>
        <w:r>
          <w:rPr>
            <w:b/>
            <w:i/>
          </w:rPr>
          <w:t>CSSF</w:t>
        </w:r>
        <w:r>
          <w:rPr>
            <w:vertAlign w:val="subscript"/>
          </w:rPr>
          <w:t>outside_gap_i</w:t>
        </w:r>
        <w:r>
          <w:rPr>
            <w:rFonts w:ascii="Arial" w:hAnsi="Arial"/>
            <w:b/>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BC05FB" w:rsidTr="00BC05FB">
        <w:trPr>
          <w:trHeight w:val="113"/>
          <w:jc w:val="center"/>
          <w:ins w:id="326"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tcPr>
          <w:p w:rsidR="00BC05FB" w:rsidRDefault="00BC05FB">
            <w:pPr>
              <w:spacing w:after="0"/>
              <w:jc w:val="center"/>
              <w:rPr>
                <w:ins w:id="327" w:author="Althea Huang (黃汀華)" w:date="2018-10-11T11:17:00Z"/>
                <w:sz w:val="18"/>
              </w:rPr>
            </w:pPr>
          </w:p>
        </w:tc>
        <w:tc>
          <w:tcPr>
            <w:tcW w:w="1941"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28" w:author="Althea Huang (黃汀華)" w:date="2018-10-11T11:17:00Z"/>
                <w:b/>
                <w:sz w:val="18"/>
              </w:rPr>
            </w:pPr>
            <w:ins w:id="329" w:author="Althea Huang (黃汀華)" w:date="2018-10-11T11:17:00Z">
              <w:r>
                <w:rPr>
                  <w:b/>
                  <w:i/>
                  <w:sz w:val="18"/>
                </w:rPr>
                <w:t>CSSF</w:t>
              </w:r>
              <w:r>
                <w:rPr>
                  <w:sz w:val="18"/>
                  <w:vertAlign w:val="subscript"/>
                </w:rPr>
                <w:t>outside_gap_i</w:t>
              </w:r>
              <w:r>
                <w:rPr>
                  <w:b/>
                  <w:sz w:val="18"/>
                </w:rPr>
                <w:t xml:space="preserve"> for FR1 PCell </w:t>
              </w:r>
              <w:r>
                <w:rPr>
                  <w:b/>
                  <w:sz w:val="18"/>
                </w:rPr>
                <w:br/>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30" w:author="Althea Huang (黃汀華)" w:date="2018-10-11T11:17:00Z"/>
                <w:b/>
                <w:sz w:val="18"/>
              </w:rPr>
            </w:pPr>
            <w:ins w:id="331" w:author="Althea Huang (黃汀華)" w:date="2018-10-11T11:17:00Z">
              <w:r>
                <w:rPr>
                  <w:b/>
                  <w:i/>
                  <w:sz w:val="18"/>
                </w:rPr>
                <w:t>CSSF</w:t>
              </w:r>
              <w:r>
                <w:rPr>
                  <w:sz w:val="18"/>
                  <w:vertAlign w:val="subscript"/>
                </w:rPr>
                <w:t>outside_gap_i</w:t>
              </w:r>
              <w:r>
                <w:rPr>
                  <w:b/>
                  <w:sz w:val="18"/>
                </w:rPr>
                <w:t xml:space="preserve"> for FR1 SCells</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32" w:author="Althea Huang (黃汀華)" w:date="2018-10-11T11:17:00Z"/>
                <w:b/>
                <w:sz w:val="18"/>
              </w:rPr>
            </w:pPr>
            <w:ins w:id="333" w:author="Althea Huang (黃汀華)" w:date="2018-10-11T11:17:00Z">
              <w:r>
                <w:rPr>
                  <w:b/>
                  <w:i/>
                  <w:sz w:val="18"/>
                </w:rPr>
                <w:t>CSSF</w:t>
              </w:r>
              <w:r>
                <w:rPr>
                  <w:sz w:val="18"/>
                  <w:vertAlign w:val="subscript"/>
                </w:rPr>
                <w:t>outside_gap_i</w:t>
              </w:r>
              <w:r>
                <w:rPr>
                  <w:b/>
                  <w:sz w:val="18"/>
                </w:rPr>
                <w:t xml:space="preserve"> for FR2 PCell/ frequency where SCC neighbours are measured</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34" w:author="Althea Huang (黃汀華)" w:date="2018-10-11T11:17:00Z"/>
                <w:b/>
                <w:sz w:val="18"/>
              </w:rPr>
            </w:pPr>
            <w:ins w:id="335" w:author="Althea Huang (黃汀華)" w:date="2018-10-11T11:17:00Z">
              <w:r>
                <w:rPr>
                  <w:b/>
                  <w:i/>
                  <w:sz w:val="18"/>
                </w:rPr>
                <w:t>CSSF</w:t>
              </w:r>
              <w:r>
                <w:rPr>
                  <w:sz w:val="18"/>
                  <w:vertAlign w:val="subscript"/>
                </w:rPr>
                <w:t>outside_gap_i</w:t>
              </w:r>
              <w:r>
                <w:rPr>
                  <w:b/>
                  <w:sz w:val="18"/>
                </w:rPr>
                <w:t xml:space="preserve"> for FR2 SCells where neighbour cell measurement on the SCC is not required</w:t>
              </w:r>
            </w:ins>
          </w:p>
        </w:tc>
      </w:tr>
      <w:tr w:rsidR="00BC05FB" w:rsidTr="00BC05FB">
        <w:trPr>
          <w:trHeight w:val="113"/>
          <w:jc w:val="center"/>
          <w:ins w:id="336"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37" w:author="Althea Huang (黃汀華)" w:date="2018-10-11T11:17:00Z"/>
                <w:b/>
                <w:sz w:val="18"/>
              </w:rPr>
            </w:pPr>
            <w:ins w:id="338" w:author="Althea Huang (黃汀華)" w:date="2018-10-11T11:17:00Z">
              <w:r>
                <w:rPr>
                  <w:b/>
                  <w:sz w:val="18"/>
                </w:rPr>
                <w:t>FR1 only 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39" w:author="Althea Huang (黃汀華)" w:date="2018-10-11T11:17:00Z"/>
                <w:sz w:val="18"/>
                <w:vertAlign w:val="superscript"/>
              </w:rPr>
            </w:pPr>
            <w:ins w:id="340"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1" w:author="Althea Huang (黃汀華)" w:date="2018-10-11T11:17:00Z"/>
                <w:sz w:val="18"/>
              </w:rPr>
            </w:pPr>
            <w:ins w:id="342" w:author="Althea Huang (黃汀華)" w:date="2018-10-11T11:17:00Z">
              <w:r>
                <w:rPr>
                  <w:sz w:val="18"/>
                </w:rPr>
                <w:t>Number of configured FR1 SCells</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3" w:author="Althea Huang (黃汀華)" w:date="2018-10-11T11:17:00Z"/>
                <w:sz w:val="18"/>
              </w:rPr>
            </w:pPr>
            <w:ins w:id="344"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5" w:author="Althea Huang (黃汀華)" w:date="2018-10-11T11:17:00Z"/>
                <w:sz w:val="18"/>
              </w:rPr>
            </w:pPr>
            <w:ins w:id="346" w:author="Althea Huang (黃汀華)" w:date="2018-10-11T11:17:00Z">
              <w:r>
                <w:rPr>
                  <w:sz w:val="18"/>
                </w:rPr>
                <w:t>N/A</w:t>
              </w:r>
            </w:ins>
          </w:p>
        </w:tc>
      </w:tr>
      <w:tr w:rsidR="00BC05FB" w:rsidTr="00BC05FB">
        <w:trPr>
          <w:trHeight w:val="113"/>
          <w:jc w:val="center"/>
          <w:ins w:id="347"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8" w:author="Althea Huang (黃汀華)" w:date="2018-10-11T11:17:00Z"/>
                <w:b/>
                <w:sz w:val="18"/>
              </w:rPr>
            </w:pPr>
            <w:ins w:id="349" w:author="Althea Huang (黃汀華)" w:date="2018-10-11T11:17:00Z">
              <w:r>
                <w:rPr>
                  <w:b/>
                  <w:sz w:val="18"/>
                </w:rPr>
                <w:t xml:space="preserve">FR2 only </w:t>
              </w:r>
            </w:ins>
            <w:ins w:id="350" w:author="Althea Huang (黃汀華)" w:date="2018-10-12T01:43:00Z">
              <w:r>
                <w:rPr>
                  <w:b/>
                  <w:sz w:val="18"/>
                </w:rPr>
                <w:t xml:space="preserve">intra band </w:t>
              </w:r>
            </w:ins>
            <w:ins w:id="351" w:author="Althea Huang (黃汀華)" w:date="2018-10-11T11:17:00Z">
              <w:r>
                <w:rPr>
                  <w:b/>
                  <w:sz w:val="18"/>
                </w:rPr>
                <w:t>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2" w:author="Althea Huang (黃汀華)" w:date="2018-10-11T11:17:00Z"/>
                <w:b/>
                <w:sz w:val="18"/>
              </w:rPr>
            </w:pPr>
            <w:ins w:id="353"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4" w:author="Althea Huang (黃汀華)" w:date="2018-10-11T11:17:00Z"/>
                <w:b/>
                <w:sz w:val="18"/>
              </w:rPr>
            </w:pPr>
            <w:ins w:id="355"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6" w:author="Althea Huang (黃汀華)" w:date="2018-10-11T11:17:00Z"/>
                <w:sz w:val="18"/>
              </w:rPr>
            </w:pPr>
            <w:ins w:id="357"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8" w:author="Althea Huang (黃汀華)" w:date="2018-10-11T11:17:00Z"/>
                <w:sz w:val="18"/>
              </w:rPr>
            </w:pPr>
            <w:ins w:id="359" w:author="Althea Huang (黃汀華)" w:date="2018-10-11T11:17:00Z">
              <w:r>
                <w:rPr>
                  <w:sz w:val="18"/>
                </w:rPr>
                <w:t>[Number of configured FR2 SCells]</w:t>
              </w:r>
            </w:ins>
          </w:p>
        </w:tc>
      </w:tr>
      <w:tr w:rsidR="00BC05FB" w:rsidTr="00BC05FB">
        <w:trPr>
          <w:trHeight w:val="113"/>
          <w:jc w:val="center"/>
          <w:ins w:id="360"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61" w:author="Althea Huang (黃汀華)" w:date="2018-10-11T11:17:00Z"/>
                <w:b/>
                <w:sz w:val="18"/>
              </w:rPr>
            </w:pPr>
            <w:ins w:id="362" w:author="Althea Huang (黃汀華)" w:date="2018-10-11T11:17:00Z">
              <w:r>
                <w:rPr>
                  <w:b/>
                  <w:sz w:val="18"/>
                </w:rPr>
                <w:t>FR1 +FR2 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63" w:author="Althea Huang (黃汀華)" w:date="2018-10-11T11:17:00Z"/>
                <w:b/>
                <w:sz w:val="18"/>
              </w:rPr>
            </w:pPr>
            <w:ins w:id="364"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65" w:author="Althea Huang (黃汀華)" w:date="2018-10-11T11:17:00Z"/>
                <w:b/>
                <w:sz w:val="18"/>
              </w:rPr>
            </w:pPr>
            <w:ins w:id="366"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67" w:author="Althea Huang (黃汀華)" w:date="2018-10-11T11:17:00Z"/>
                <w:b/>
                <w:sz w:val="18"/>
              </w:rPr>
            </w:pPr>
            <w:ins w:id="368"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69" w:author="Althea Huang (黃汀華)" w:date="2018-10-11T11:17:00Z"/>
                <w:b/>
                <w:sz w:val="18"/>
              </w:rPr>
            </w:pPr>
            <w:ins w:id="370" w:author="Althea Huang (黃汀華)" w:date="2018-10-11T11:17:00Z">
              <w:r>
                <w:rPr>
                  <w:sz w:val="18"/>
                </w:rPr>
                <w:t>[TBD]</w:t>
              </w:r>
            </w:ins>
          </w:p>
        </w:tc>
      </w:tr>
    </w:tbl>
    <w:p w:rsidR="00BC05FB" w:rsidRDefault="00BC05FB" w:rsidP="00BC05FB">
      <w:pPr>
        <w:rPr>
          <w:ins w:id="371" w:author="Althea Huang (黃汀華)" w:date="2018-10-10T19:26:00Z"/>
        </w:rPr>
      </w:pPr>
    </w:p>
    <w:p w:rsidR="00BC05FB" w:rsidRDefault="00BC05FB" w:rsidP="00BC05FB">
      <w:pPr>
        <w:pStyle w:val="Heading4"/>
        <w:rPr>
          <w:ins w:id="372" w:author="Althea Huang (黃汀華)" w:date="2018-09-28T20:17:00Z"/>
          <w:rFonts w:eastAsia="SimSun"/>
        </w:rPr>
      </w:pPr>
      <w:ins w:id="373" w:author="Althea Huang (黃汀華)" w:date="2018-09-28T20:17:00Z">
        <w:r>
          <w:rPr>
            <w:rFonts w:eastAsia="SimSun"/>
          </w:rPr>
          <w:lastRenderedPageBreak/>
          <w:t>9.1.5.2</w:t>
        </w:r>
        <w:r>
          <w:rPr>
            <w:rFonts w:eastAsia="SimSun"/>
          </w:rPr>
          <w:tab/>
          <w:t>Monitoring of multiple layers within gaps</w:t>
        </w:r>
      </w:ins>
    </w:p>
    <w:p w:rsidR="00BC05FB" w:rsidRDefault="00BC05FB" w:rsidP="00BC05FB">
      <w:pPr>
        <w:rPr>
          <w:ins w:id="374" w:author="Althea Huang (黃汀華)" w:date="2018-09-28T20:17:00Z"/>
          <w:iCs/>
        </w:rPr>
      </w:pPr>
      <w:ins w:id="375" w:author="Althea Huang (黃汀華)" w:date="2018-09-28T20:17:00Z">
        <w:r>
          <w:t xml:space="preserve">The carrier-specific scaling factor </w:t>
        </w:r>
        <w:r>
          <w:rPr>
            <w:i/>
          </w:rPr>
          <w:t>C</w:t>
        </w:r>
      </w:ins>
      <w:ins w:id="376" w:author="Althea Huang (黃汀華)" w:date="2018-10-10T16:51:00Z">
        <w:r>
          <w:rPr>
            <w:i/>
          </w:rPr>
          <w:t>S</w:t>
        </w:r>
      </w:ins>
      <w:ins w:id="377" w:author="Althea Huang (黃汀華)" w:date="2018-09-28T20:17:00Z">
        <w:r>
          <w:rPr>
            <w:i/>
          </w:rPr>
          <w:t>SF</w:t>
        </w:r>
        <w:r>
          <w:rPr>
            <w:vertAlign w:val="subscript"/>
          </w:rPr>
          <w:t>within_gap_i</w:t>
        </w:r>
        <w:r>
          <w:rPr>
            <w:iCs/>
          </w:rPr>
          <w:t xml:space="preserve"> </w:t>
        </w:r>
        <w:r>
          <w:rPr>
            <w:rFonts w:eastAsia="Times New Roman"/>
          </w:rPr>
          <w:t xml:space="preserve">for </w:t>
        </w:r>
      </w:ins>
      <w:ins w:id="378" w:author="Althea Huang (黃汀華)" w:date="2018-10-10T22:50:00Z">
        <w:r>
          <w:rPr>
            <w:lang w:val="en-US"/>
          </w:rPr>
          <w:t>measurement object</w:t>
        </w:r>
      </w:ins>
      <w:ins w:id="379" w:author="Althea Huang (黃汀華)" w:date="2018-09-28T20:17:00Z">
        <w:r>
          <w:rPr>
            <w:rFonts w:eastAsia="Times New Roman"/>
            <w:lang w:val="en-US"/>
          </w:rPr>
          <w:t xml:space="preserve"> </w:t>
        </w:r>
        <w:r>
          <w:rPr>
            <w:rFonts w:eastAsia="Times New Roman"/>
            <w:i/>
          </w:rPr>
          <w:t>i</w:t>
        </w:r>
        <w:r>
          <w:rPr>
            <w:iCs/>
          </w:rPr>
          <w:t xml:space="preserve"> derived in this chapter is applied to following measurement type</w:t>
        </w:r>
      </w:ins>
      <w:ins w:id="380" w:author="Althea Huang (黃汀華)" w:date="2018-10-10T21:17:00Z">
        <w:r>
          <w:rPr>
            <w:iCs/>
          </w:rPr>
          <w:t>s</w:t>
        </w:r>
      </w:ins>
      <w:ins w:id="381" w:author="Althea Huang (黃汀華)" w:date="2018-09-28T20:17:00Z">
        <w:r>
          <w:rPr>
            <w:iCs/>
          </w:rPr>
          <w:t>:</w:t>
        </w:r>
      </w:ins>
    </w:p>
    <w:p w:rsidR="00BC05FB" w:rsidRDefault="00BC05FB" w:rsidP="00BC05FB">
      <w:pPr>
        <w:ind w:left="568" w:hanging="284"/>
        <w:rPr>
          <w:ins w:id="382" w:author="Althea Huang (黃汀華)" w:date="2018-10-12T01:37:00Z"/>
          <w:rFonts w:eastAsia="Times New Roman"/>
        </w:rPr>
      </w:pPr>
      <w:ins w:id="383" w:author="Althea Huang (黃汀華)" w:date="2018-09-28T20:17:00Z">
        <w:r>
          <w:rPr>
            <w:rFonts w:eastAsia="Times New Roman"/>
          </w:rPr>
          <w:t>-</w:t>
        </w:r>
        <w:r>
          <w:rPr>
            <w:rFonts w:eastAsia="Times New Roman"/>
          </w:rPr>
          <w:tab/>
          <w:t>Intra-frequency measurement with no measurement gap</w:t>
        </w:r>
      </w:ins>
      <w:ins w:id="384" w:author="Althea Huang (黃汀華)" w:date="2018-10-12T01:36:00Z">
        <w:r>
          <w:rPr>
            <w:rFonts w:eastAsia="Times New Roman"/>
          </w:rPr>
          <w:t xml:space="preserve"> in Section 9.2.5</w:t>
        </w:r>
      </w:ins>
      <w:ins w:id="385" w:author="Althea Huang (黃汀華)" w:date="2018-09-28T20:17:00Z">
        <w:r>
          <w:rPr>
            <w:rFonts w:eastAsia="Times New Roman"/>
          </w:rPr>
          <w:t xml:space="preserve">, </w:t>
        </w:r>
      </w:ins>
      <w:ins w:id="386" w:author="Althea Huang (黃汀華)" w:date="2018-10-12T01:49:00Z">
        <w:r>
          <w:rPr>
            <w:rFonts w:eastAsia="Times New Roman"/>
          </w:rPr>
          <w:t>when</w:t>
        </w:r>
      </w:ins>
      <w:ins w:id="387" w:author="Althea Huang (黃汀華)" w:date="2018-09-28T20:17:00Z">
        <w:r>
          <w:rPr>
            <w:rFonts w:eastAsia="Times New Roman"/>
          </w:rPr>
          <w:t xml:space="preserve"> all</w:t>
        </w:r>
      </w:ins>
      <w:ins w:id="388" w:author="Althea Huang (黃汀華)" w:date="2018-10-12T01:51:00Z">
        <w:r>
          <w:rPr>
            <w:rFonts w:eastAsia="Times New Roman"/>
          </w:rPr>
          <w:t xml:space="preserve"> of</w:t>
        </w:r>
      </w:ins>
      <w:ins w:id="389" w:author="Althea Huang (黃汀華)" w:date="2018-09-28T20:17:00Z">
        <w:r>
          <w:rPr>
            <w:rFonts w:eastAsia="Times New Roman"/>
          </w:rPr>
          <w:t xml:space="preserve"> the SMTC occasions of this intra-frequency </w:t>
        </w:r>
      </w:ins>
      <w:ins w:id="390" w:author="Althea Huang (黃汀華)" w:date="2018-10-10T22:58:00Z">
        <w:r>
          <w:rPr>
            <w:lang w:val="en-US"/>
          </w:rPr>
          <w:t>measurement object</w:t>
        </w:r>
      </w:ins>
      <w:ins w:id="391" w:author="Althea Huang (黃汀華)" w:date="2018-09-28T20:17:00Z">
        <w:r>
          <w:rPr>
            <w:rFonts w:eastAsia="Times New Roman"/>
          </w:rPr>
          <w:t xml:space="preserve"> are overlapped by the measurement gap. </w:t>
        </w:r>
      </w:ins>
    </w:p>
    <w:p w:rsidR="00BC05FB" w:rsidRDefault="00BC05FB" w:rsidP="00BC05FB">
      <w:pPr>
        <w:ind w:left="568" w:hanging="284"/>
        <w:rPr>
          <w:ins w:id="392" w:author="Althea Huang (黃汀華)" w:date="2018-10-12T01:37:00Z"/>
          <w:rFonts w:eastAsia="Times New Roman"/>
        </w:rPr>
      </w:pPr>
      <w:ins w:id="393" w:author="Althea Huang (黃汀華)" w:date="2018-10-12T01:37:00Z">
        <w:r>
          <w:rPr>
            <w:rFonts w:eastAsia="Times New Roman"/>
          </w:rPr>
          <w:t>-</w:t>
        </w:r>
        <w:r>
          <w:rPr>
            <w:rFonts w:eastAsia="Times New Roman"/>
          </w:rPr>
          <w:tab/>
          <w:t xml:space="preserve">Intra-frequency measurement with measurement gap in Section 9.2.6. </w:t>
        </w:r>
      </w:ins>
    </w:p>
    <w:p w:rsidR="00BC05FB" w:rsidRDefault="00BC05FB" w:rsidP="00BC05FB">
      <w:pPr>
        <w:ind w:left="568" w:hanging="284"/>
        <w:rPr>
          <w:ins w:id="394" w:author="Althea Huang (黃汀華)" w:date="2018-10-12T01:37:00Z"/>
          <w:rFonts w:eastAsia="Times New Roman"/>
        </w:rPr>
      </w:pPr>
      <w:ins w:id="395" w:author="Althea Huang (黃汀華)" w:date="2018-10-12T01:37:00Z">
        <w:r>
          <w:rPr>
            <w:rFonts w:eastAsia="Times New Roman"/>
          </w:rPr>
          <w:t>-</w:t>
        </w:r>
        <w:r>
          <w:rPr>
            <w:rFonts w:eastAsia="Times New Roman"/>
          </w:rPr>
          <w:tab/>
          <w:t>Inter-frequency measurement in Section 9.3</w:t>
        </w:r>
      </w:ins>
    </w:p>
    <w:p w:rsidR="00BC05FB" w:rsidRDefault="00BC05FB" w:rsidP="00BC05FB">
      <w:pPr>
        <w:ind w:left="568" w:hanging="284"/>
        <w:rPr>
          <w:ins w:id="396" w:author="Althea Huang (黃汀華)" w:date="2018-09-28T20:17:00Z"/>
          <w:rFonts w:eastAsia="Times New Roman"/>
        </w:rPr>
      </w:pPr>
      <w:ins w:id="397" w:author="Althea Huang (黃汀華)" w:date="2018-10-12T01:37:00Z">
        <w:r>
          <w:rPr>
            <w:rFonts w:eastAsia="Times New Roman"/>
          </w:rPr>
          <w:t>-</w:t>
        </w:r>
        <w:r>
          <w:rPr>
            <w:rFonts w:eastAsia="Times New Roman"/>
          </w:rPr>
          <w:tab/>
          <w:t>Inter-RAT measurement in Section 9.4</w:t>
        </w:r>
      </w:ins>
    </w:p>
    <w:p w:rsidR="00BC05FB" w:rsidRDefault="00BC05FB" w:rsidP="00BC05FB">
      <w:pPr>
        <w:rPr>
          <w:ins w:id="398" w:author="Christopher Callender" w:date="2018-11-15T12:21:00Z"/>
          <w:rFonts w:eastAsia="Times New Roman"/>
        </w:rPr>
      </w:pPr>
      <w:ins w:id="399" w:author="Althea Huang (黃汀華)" w:date="2018-09-28T20:17:00Z">
        <w:r>
          <w:rPr>
            <w:rFonts w:eastAsia="Times New Roman"/>
          </w:rPr>
          <w:t xml:space="preserve">UE is expected to conduct the measurement of this </w:t>
        </w:r>
      </w:ins>
      <w:ins w:id="400" w:author="Althea Huang (黃汀華)" w:date="2018-10-10T22:50:00Z">
        <w:r>
          <w:rPr>
            <w:lang w:val="en-US"/>
          </w:rPr>
          <w:t>measurement object</w:t>
        </w:r>
      </w:ins>
      <w:ins w:id="401" w:author="Althea Huang (黃汀華)" w:date="2018-09-28T20:17:00Z">
        <w:r>
          <w:rPr>
            <w:rFonts w:eastAsia="Times New Roman"/>
            <w:lang w:val="en-US"/>
          </w:rPr>
          <w:t xml:space="preserve"> </w:t>
        </w:r>
        <w:r>
          <w:rPr>
            <w:rFonts w:eastAsia="Times New Roman"/>
            <w:i/>
          </w:rPr>
          <w:t>i</w:t>
        </w:r>
        <w:r>
          <w:rPr>
            <w:rFonts w:eastAsia="Times New Roman"/>
          </w:rPr>
          <w:t xml:space="preserve"> only within the measurement gaps.</w:t>
        </w:r>
      </w:ins>
    </w:p>
    <w:p w:rsidR="00C44EA9" w:rsidRPr="00C44EA9" w:rsidRDefault="00C44EA9" w:rsidP="00C44EA9">
      <w:pPr>
        <w:rPr>
          <w:ins w:id="402" w:author="Christopher Callender" w:date="2018-11-15T12:22:00Z"/>
          <w:rFonts w:eastAsia="Times New Roman"/>
        </w:rPr>
      </w:pPr>
      <w:ins w:id="403" w:author="Christopher Callender" w:date="2018-11-15T12:22:00Z">
        <w:r w:rsidRPr="00C6449A">
          <w:rPr>
            <w:rFonts w:eastAsia="Times New Roman"/>
            <w:highlight w:val="cyan"/>
            <w:lang w:val="en-US"/>
          </w:rPr>
          <w:t xml:space="preserve">If the higher layer signaling in TS38.331 [2] </w:t>
        </w:r>
        <w:r w:rsidRPr="00C6449A">
          <w:rPr>
            <w:highlight w:val="cyan"/>
          </w:rPr>
          <w:t xml:space="preserve">signaling of </w:t>
        </w:r>
        <w:r w:rsidRPr="00C6449A">
          <w:rPr>
            <w:i/>
            <w:highlight w:val="cyan"/>
          </w:rPr>
          <w:t>smtc2</w:t>
        </w:r>
        <w:r w:rsidRPr="00C6449A">
          <w:rPr>
            <w:highlight w:val="cyan"/>
          </w:rPr>
          <w:t xml:space="preserve"> is present and smtc1 is fully overlapping with measurement and smtc2 is partially overlapping with measurement gaps, </w:t>
        </w:r>
        <w:r w:rsidRPr="00C6449A">
          <w:rPr>
            <w:i/>
            <w:highlight w:val="cyan"/>
          </w:rPr>
          <w:t>CSSF</w:t>
        </w:r>
        <w:r>
          <w:rPr>
            <w:highlight w:val="cyan"/>
            <w:vertAlign w:val="subscript"/>
          </w:rPr>
          <w:t>within</w:t>
        </w:r>
        <w:r w:rsidRPr="00C6449A">
          <w:rPr>
            <w:highlight w:val="cyan"/>
            <w:vertAlign w:val="subscript"/>
          </w:rPr>
          <w:t>_gap_i</w:t>
        </w:r>
        <w:r w:rsidRPr="00C6449A">
          <w:rPr>
            <w:highlight w:val="cyan"/>
          </w:rPr>
          <w:t xml:space="preserve"> and requirements derivied from </w:t>
        </w:r>
        <w:r w:rsidRPr="00C6449A">
          <w:rPr>
            <w:i/>
            <w:highlight w:val="cyan"/>
          </w:rPr>
          <w:t>CSSF</w:t>
        </w:r>
        <w:r w:rsidRPr="00C6449A">
          <w:rPr>
            <w:highlight w:val="cyan"/>
            <w:vertAlign w:val="subscript"/>
          </w:rPr>
          <w:t>outside_gap_i</w:t>
        </w:r>
        <w:r w:rsidRPr="00C6449A">
          <w:rPr>
            <w:highlight w:val="cyan"/>
          </w:rPr>
          <w:t xml:space="preserve"> are not specified.</w:t>
        </w:r>
      </w:ins>
    </w:p>
    <w:p w:rsidR="00C44EA9" w:rsidDel="00C44EA9" w:rsidRDefault="00C44EA9" w:rsidP="00BC05FB">
      <w:pPr>
        <w:rPr>
          <w:ins w:id="404" w:author="Althea Huang (黃汀華)" w:date="2018-09-28T20:17:00Z"/>
          <w:del w:id="405" w:author="Christopher Callender" w:date="2018-11-15T12:22:00Z"/>
          <w:rFonts w:eastAsia="DengXian"/>
          <w:lang w:eastAsia="zh-CN"/>
        </w:rPr>
      </w:pPr>
    </w:p>
    <w:p w:rsidR="00BC05FB" w:rsidRDefault="00BC05FB" w:rsidP="00BC05FB">
      <w:pPr>
        <w:pStyle w:val="Heading5"/>
        <w:rPr>
          <w:ins w:id="406" w:author="Althea Huang (黃汀華)" w:date="2018-09-28T20:17:00Z"/>
          <w:rFonts w:eastAsia="SimSun"/>
        </w:rPr>
      </w:pPr>
      <w:ins w:id="407" w:author="Althea Huang (黃汀華)" w:date="2018-09-28T20:17:00Z">
        <w:r>
          <w:rPr>
            <w:rFonts w:eastAsia="SimSun"/>
          </w:rPr>
          <w:t>9.1.5.2.1</w:t>
        </w:r>
        <w:r>
          <w:rPr>
            <w:rFonts w:eastAsia="SimSun"/>
          </w:rPr>
          <w:tab/>
          <w:t xml:space="preserve">NSA mode: </w:t>
        </w:r>
      </w:ins>
      <w:ins w:id="408" w:author="Althea Huang (黃汀華)" w:date="2018-10-12T01:40:00Z">
        <w:r>
          <w:rPr>
            <w:rFonts w:eastAsia="SimSun"/>
          </w:rPr>
          <w:t>carrier-specific scaling factor for SSB-based measurements performed within gaps</w:t>
        </w:r>
      </w:ins>
    </w:p>
    <w:p w:rsidR="00BC05FB" w:rsidRDefault="00BC05FB" w:rsidP="00BC05FB">
      <w:pPr>
        <w:rPr>
          <w:ins w:id="409" w:author="Althea Huang (黃汀華)" w:date="2018-10-10T16:55:00Z"/>
          <w:i/>
        </w:rPr>
      </w:pPr>
      <w:ins w:id="410" w:author="Althea Huang (黃汀華)" w:date="2018-10-10T16:55:00Z">
        <w:r>
          <w:rPr>
            <w:i/>
            <w:iCs/>
          </w:rPr>
          <w:t xml:space="preserve">Editor’s note: The scaling value </w:t>
        </w:r>
        <w:r>
          <w:rPr>
            <w:i/>
          </w:rPr>
          <w:t>CSSF</w:t>
        </w:r>
        <w:r>
          <w:rPr>
            <w:i/>
            <w:vertAlign w:val="subscript"/>
          </w:rPr>
          <w:t>within_gap,i</w:t>
        </w:r>
        <w:r>
          <w:rPr>
            <w:i/>
            <w:iCs/>
          </w:rPr>
          <w:t xml:space="preserve"> below has been derived without considering the BSIC verification of </w:t>
        </w:r>
        <w:r>
          <w:rPr>
            <w:i/>
          </w:rPr>
          <w:t>GSM inter-RAT carriers or</w:t>
        </w:r>
        <w:r>
          <w:rPr>
            <w:bCs/>
            <w:i/>
          </w:rPr>
          <w:t xml:space="preserve"> the phase for BSIC initial search</w:t>
        </w:r>
        <w:r>
          <w:rPr>
            <w:i/>
          </w:rPr>
          <w:t>.</w:t>
        </w:r>
      </w:ins>
    </w:p>
    <w:p w:rsidR="00BC05FB" w:rsidRDefault="00BC05FB" w:rsidP="00BC05FB">
      <w:pPr>
        <w:rPr>
          <w:ins w:id="411" w:author="Althea Huang (黃汀華)" w:date="2018-10-10T16:55:00Z"/>
          <w:lang w:val="en-US"/>
        </w:rPr>
      </w:pPr>
      <w:ins w:id="412" w:author="Althea Huang (黃汀華)" w:date="2018-10-10T16:55:00Z">
        <w:r>
          <w:rPr>
            <w:lang w:val="en-US"/>
          </w:rPr>
          <w:t xml:space="preserve">When </w:t>
        </w:r>
      </w:ins>
      <w:ins w:id="413" w:author="Althea Huang (黃汀華)" w:date="2018-10-12T01:53:00Z">
        <w:r>
          <w:rPr>
            <w:lang w:val="en-US"/>
          </w:rPr>
          <w:t>one or more</w:t>
        </w:r>
      </w:ins>
      <w:ins w:id="414" w:author="Althea Huang (黃汀華)" w:date="2018-10-10T16:55:00Z">
        <w:r>
          <w:rPr>
            <w:lang w:val="en-US"/>
          </w:rPr>
          <w:t xml:space="preserve"> </w:t>
        </w:r>
      </w:ins>
      <w:ins w:id="415" w:author="Althea Huang (黃汀華)" w:date="2018-10-10T22:49:00Z">
        <w:r>
          <w:rPr>
            <w:noProof/>
          </w:rPr>
          <w:t>measurement objects</w:t>
        </w:r>
      </w:ins>
      <w:ins w:id="416" w:author="Althea Huang (黃汀華)" w:date="2018-10-10T16:55:00Z">
        <w:r>
          <w:rPr>
            <w:lang w:val="en-US"/>
          </w:rPr>
          <w:t xml:space="preserve"> are monitored within measurement gaps, the carrier specific scaling factor for </w:t>
        </w:r>
      </w:ins>
      <w:ins w:id="417" w:author="Althea Huang (黃汀華)" w:date="2018-10-12T01:53:00Z">
        <w:r>
          <w:rPr>
            <w:lang w:val="en-US"/>
          </w:rPr>
          <w:t xml:space="preserve">a </w:t>
        </w:r>
      </w:ins>
      <w:ins w:id="418" w:author="Althea Huang (黃汀華)" w:date="2018-10-10T16:55:00Z">
        <w:r>
          <w:rPr>
            <w:lang w:val="en-US"/>
          </w:rPr>
          <w:t xml:space="preserve">target </w:t>
        </w:r>
      </w:ins>
      <w:ins w:id="419" w:author="Althea Huang (黃汀華)" w:date="2018-10-10T22:49:00Z">
        <w:r>
          <w:rPr>
            <w:lang w:val="en-US"/>
          </w:rPr>
          <w:t xml:space="preserve">measurement object </w:t>
        </w:r>
      </w:ins>
      <w:ins w:id="420" w:author="Althea Huang (黃汀華)" w:date="2018-10-10T16:55:00Z">
        <w:r>
          <w:rPr>
            <w:lang w:val="en-US"/>
          </w:rPr>
          <w:t xml:space="preserve">with index </w:t>
        </w:r>
        <w:r>
          <w:rPr>
            <w:i/>
            <w:lang w:val="en-US"/>
          </w:rPr>
          <w:t>i</w:t>
        </w:r>
        <w:r>
          <w:rPr>
            <w:lang w:val="en-US"/>
          </w:rPr>
          <w:t xml:space="preserve"> is designated as </w:t>
        </w:r>
        <w:r>
          <w:rPr>
            <w:i/>
            <w:lang w:val="en-US"/>
          </w:rPr>
          <w:t>CSSF</w:t>
        </w:r>
        <w:r>
          <w:rPr>
            <w:i/>
            <w:vertAlign w:val="subscript"/>
            <w:lang w:val="en-US"/>
          </w:rPr>
          <w:t>within_gap,i</w:t>
        </w:r>
        <w:r>
          <w:rPr>
            <w:lang w:val="en-US"/>
          </w:rPr>
          <w:t xml:space="preserve"> and is derived as described in this section.</w:t>
        </w:r>
      </w:ins>
    </w:p>
    <w:p w:rsidR="00BC05FB" w:rsidRDefault="00BC05FB" w:rsidP="00BC05FB">
      <w:pPr>
        <w:pStyle w:val="3GPPNormalText"/>
        <w:ind w:firstLine="0"/>
        <w:rPr>
          <w:ins w:id="421" w:author="Althea Huang (黃汀華)" w:date="2018-10-10T16:55:00Z"/>
          <w:rFonts w:ascii="Times New Roman" w:hAnsi="Times New Roman" w:cs="Times New Roman"/>
          <w:noProof/>
          <w:sz w:val="20"/>
          <w:szCs w:val="20"/>
        </w:rPr>
      </w:pPr>
      <w:ins w:id="422" w:author="Althea Huang (黃汀華)" w:date="2018-10-10T16:55:00Z">
        <w:r>
          <w:rPr>
            <w:rFonts w:ascii="Times New Roman" w:eastAsia="Times New Roman" w:hAnsi="Times New Roman" w:cs="Times New Roman"/>
            <w:noProof/>
            <w:sz w:val="20"/>
            <w:szCs w:val="20"/>
            <w:lang w:val="en-GB"/>
          </w:rPr>
          <w:t xml:space="preserve">If measurement object </w:t>
        </w:r>
        <w:r>
          <w:rPr>
            <w:rFonts w:ascii="Times New Roman" w:eastAsia="Times New Roman" w:hAnsi="Times New Roman" w:cs="Times New Roman"/>
            <w:i/>
            <w:noProof/>
            <w:sz w:val="20"/>
            <w:szCs w:val="20"/>
            <w:lang w:val="en-GB"/>
          </w:rPr>
          <w:t>i</w:t>
        </w:r>
        <w:r>
          <w:rPr>
            <w:rFonts w:ascii="Times New Roman" w:eastAsia="Times New Roman" w:hAnsi="Times New Roman" w:cs="Times New Roman"/>
            <w:noProof/>
            <w:sz w:val="20"/>
            <w:szCs w:val="20"/>
            <w:lang w:val="en-GB"/>
          </w:rPr>
          <w:t xml:space="preserve"> refers to an</w:t>
        </w:r>
        <w:r>
          <w:rPr>
            <w:rFonts w:ascii="Times New Roman" w:hAnsi="Times New Roman" w:cs="Times New Roman"/>
            <w:noProof/>
            <w:sz w:val="20"/>
            <w:szCs w:val="20"/>
          </w:rPr>
          <w:t xml:space="preserve"> RSTD measurement with periodicity Tprs&gt;160ms, </w:t>
        </w:r>
        <w:r>
          <w:rPr>
            <w:rFonts w:ascii="Times New Roman" w:hAnsi="Times New Roman" w:cs="Times New Roman"/>
            <w:i/>
            <w:noProof/>
            <w:sz w:val="20"/>
            <w:szCs w:val="20"/>
          </w:rPr>
          <w:t>CSSF</w:t>
        </w:r>
        <w:r>
          <w:rPr>
            <w:rFonts w:ascii="Times New Roman" w:hAnsi="Times New Roman" w:cs="Times New Roman"/>
            <w:i/>
            <w:vertAlign w:val="subscript"/>
          </w:rPr>
          <w:t>within_gap,i</w:t>
        </w:r>
        <w:r>
          <w:rPr>
            <w:rFonts w:ascii="Times New Roman" w:hAnsi="Times New Roman" w:cs="Times New Roman"/>
            <w:noProof/>
            <w:sz w:val="20"/>
            <w:szCs w:val="20"/>
          </w:rPr>
          <w:t>=1 and measurement periods for other measurement objects may be extended if some MG during the measurement period is an opportunity for RSTD measurement with Tprs&gt;160ms.</w:t>
        </w:r>
      </w:ins>
    </w:p>
    <w:p w:rsidR="00BC05FB" w:rsidRDefault="00BC05FB" w:rsidP="00BC05FB">
      <w:pPr>
        <w:pStyle w:val="3GPPNormalText"/>
        <w:ind w:left="284"/>
        <w:rPr>
          <w:ins w:id="423" w:author="Althea Huang (黃汀華)" w:date="2018-10-10T16:55:00Z"/>
          <w:rFonts w:ascii="Times New Roman" w:hAnsi="Times New Roman" w:cs="Times New Roman"/>
          <w:i/>
          <w:noProof/>
          <w:sz w:val="20"/>
          <w:szCs w:val="20"/>
        </w:rPr>
      </w:pPr>
      <w:ins w:id="424" w:author="Althea Huang (黃汀華)" w:date="2018-10-10T16:55:00Z">
        <w:r>
          <w:rPr>
            <w:rFonts w:ascii="Times New Roman" w:hAnsi="Times New Roman" w:cs="Times New Roman"/>
            <w:i/>
            <w:noProof/>
            <w:sz w:val="20"/>
            <w:szCs w:val="20"/>
          </w:rPr>
          <w:t>Editor’s nore: FFS how the measurement period for other measurement objects may be extended</w:t>
        </w:r>
      </w:ins>
    </w:p>
    <w:p w:rsidR="00BC05FB" w:rsidRDefault="00BC05FB" w:rsidP="00BC05FB">
      <w:pPr>
        <w:pStyle w:val="3GPPNormalText"/>
        <w:ind w:firstLine="0"/>
        <w:rPr>
          <w:ins w:id="425" w:author="Althea Huang (黃汀華)" w:date="2018-10-10T16:55:00Z"/>
          <w:rFonts w:ascii="Times New Roman" w:hAnsi="Times New Roman" w:cs="Times New Roman"/>
          <w:noProof/>
          <w:sz w:val="20"/>
          <w:szCs w:val="20"/>
        </w:rPr>
      </w:pPr>
      <w:ins w:id="426" w:author="Althea Huang (黃汀華)" w:date="2018-10-10T16:55:00Z">
        <w:r>
          <w:rPr>
            <w:rFonts w:ascii="Times New Roman" w:hAnsi="Times New Roman" w:cs="Times New Roman"/>
            <w:noProof/>
            <w:sz w:val="20"/>
            <w:szCs w:val="20"/>
          </w:rPr>
          <w:t xml:space="preserve">For each measurement gap </w:t>
        </w:r>
        <w:r>
          <w:rPr>
            <w:rFonts w:ascii="Times New Roman" w:hAnsi="Times New Roman" w:cs="Times New Roman"/>
            <w:i/>
            <w:noProof/>
            <w:sz w:val="20"/>
            <w:szCs w:val="20"/>
          </w:rPr>
          <w:t>j</w:t>
        </w:r>
        <w:r>
          <w:rPr>
            <w:rFonts w:ascii="Times New Roman" w:hAnsi="Times New Roman" w:cs="Times New Roman"/>
            <w:noProof/>
            <w:sz w:val="20"/>
            <w:szCs w:val="20"/>
          </w:rPr>
          <w:t xml:space="preserve"> within an arbitrary 160ms period, count the </w:t>
        </w:r>
      </w:ins>
      <w:ins w:id="427" w:author="Althea Huang (黃汀華)" w:date="2018-10-12T01:56:00Z">
        <w:r>
          <w:rPr>
            <w:rFonts w:ascii="Times New Roman" w:hAnsi="Times New Roman" w:cs="Times New Roman"/>
            <w:noProof/>
            <w:sz w:val="20"/>
            <w:szCs w:val="20"/>
          </w:rPr>
          <w:t xml:space="preserve">total </w:t>
        </w:r>
      </w:ins>
      <w:ins w:id="428" w:author="Althea Huang (黃汀華)" w:date="2018-10-10T16:55:00Z">
        <w:r>
          <w:rPr>
            <w:rFonts w:ascii="Times New Roman" w:hAnsi="Times New Roman" w:cs="Times New Roman"/>
            <w:noProof/>
            <w:sz w:val="20"/>
            <w:szCs w:val="20"/>
          </w:rPr>
          <w:t>number of intrafrequency measurement objects and interfrequency/interRAT measurement objects which are candidates to be measured</w:t>
        </w:r>
      </w:ins>
      <w:ins w:id="429" w:author="Althea Huang (黃汀華)" w:date="2018-10-12T01:57:00Z">
        <w:r>
          <w:rPr>
            <w:rFonts w:ascii="Times New Roman" w:hAnsi="Times New Roman" w:cs="Times New Roman"/>
            <w:noProof/>
            <w:sz w:val="20"/>
            <w:szCs w:val="20"/>
          </w:rPr>
          <w:t xml:space="preserve"> within the gap </w:t>
        </w:r>
        <w:r>
          <w:rPr>
            <w:rFonts w:ascii="Times New Roman" w:hAnsi="Times New Roman" w:cs="Times New Roman"/>
            <w:i/>
            <w:noProof/>
            <w:sz w:val="20"/>
            <w:szCs w:val="20"/>
          </w:rPr>
          <w:t>j</w:t>
        </w:r>
      </w:ins>
      <w:ins w:id="430" w:author="Althea Huang (黃汀華)" w:date="2018-10-10T16:55:00Z">
        <w:r>
          <w:rPr>
            <w:rFonts w:ascii="Times New Roman" w:hAnsi="Times New Roman" w:cs="Times New Roman"/>
            <w:noProof/>
            <w:sz w:val="20"/>
            <w:szCs w:val="20"/>
          </w:rPr>
          <w:t xml:space="preserve">. </w:t>
        </w:r>
      </w:ins>
    </w:p>
    <w:p w:rsidR="00BC05FB" w:rsidRDefault="00BC05FB" w:rsidP="00BC05FB">
      <w:pPr>
        <w:rPr>
          <w:ins w:id="431" w:author="Christopher Callender" w:date="2018-10-23T09:40:00Z"/>
        </w:rPr>
      </w:pPr>
      <w:ins w:id="432" w:author="Althea Huang (黃汀華)" w:date="2018-10-10T16:55:00Z">
        <w:r>
          <w:rPr>
            <w:noProof/>
          </w:rPr>
          <w:t xml:space="preserve">An NR carrier is a candidate to be measured </w:t>
        </w:r>
      </w:ins>
      <w:ins w:id="433" w:author="Althea Huang (黃汀華)" w:date="2018-10-12T01:55:00Z">
        <w:r>
          <w:rPr>
            <w:noProof/>
          </w:rPr>
          <w:t xml:space="preserve">in a gap </w:t>
        </w:r>
      </w:ins>
      <w:ins w:id="434" w:author="Althea Huang (黃汀華)" w:date="2018-10-10T16:55:00Z">
        <w:r>
          <w:rPr>
            <w:noProof/>
          </w:rPr>
          <w:t xml:space="preserve">if its SMTC occasion fully occurs in time within the considered measurement gap excluding RF switching time. </w:t>
        </w:r>
      </w:ins>
      <w:ins w:id="435" w:author="Christopher Callender" w:date="2018-10-23T09:40:00Z">
        <w:r w:rsidRPr="00BC05FB">
          <w:rPr>
            <w:highlight w:val="yellow"/>
            <w:rPrChange w:id="436" w:author="Christopher Callender" w:date="2018-10-23T09:40:00Z">
              <w:rPr/>
            </w:rPrChange>
          </w:rPr>
          <w:t xml:space="preserve">For intrafrequency NR carriers, </w:t>
        </w:r>
        <w:r w:rsidRPr="00BC05FB">
          <w:rPr>
            <w:highlight w:val="yellow"/>
          </w:rPr>
          <w:t>if</w:t>
        </w:r>
        <w:r w:rsidRPr="00BC05FB">
          <w:rPr>
            <w:highlight w:val="yellow"/>
            <w:rPrChange w:id="437" w:author="Christopher Callender" w:date="2018-10-23T09:40:00Z">
              <w:rPr/>
            </w:rPrChange>
          </w:rPr>
          <w:t xml:space="preserve"> the high layer in TS 38.331 [2] signaling of </w:t>
        </w:r>
        <w:r w:rsidRPr="00BC05FB">
          <w:rPr>
            <w:i/>
            <w:highlight w:val="yellow"/>
            <w:rPrChange w:id="438" w:author="Christopher Callender" w:date="2018-10-23T09:40:00Z">
              <w:rPr>
                <w:i/>
              </w:rPr>
            </w:rPrChange>
          </w:rPr>
          <w:t>smtc2</w:t>
        </w:r>
        <w:r w:rsidRPr="00BC05FB">
          <w:rPr>
            <w:highlight w:val="yellow"/>
            <w:rPrChange w:id="439" w:author="Christopher Callender" w:date="2018-10-23T09:40:00Z">
              <w:rPr/>
            </w:rPrChange>
          </w:rPr>
          <w:t xml:space="preserve"> is configured, </w:t>
        </w:r>
        <w:r>
          <w:rPr>
            <w:highlight w:val="yellow"/>
          </w:rPr>
          <w:t>the assumed periodicity</w:t>
        </w:r>
        <w:r w:rsidRPr="00BC05FB">
          <w:rPr>
            <w:highlight w:val="yellow"/>
            <w:rPrChange w:id="440" w:author="Christopher Callender" w:date="2018-10-23T09:40:00Z">
              <w:rPr/>
            </w:rPrChange>
          </w:rPr>
          <w:t xml:space="preserve"> </w:t>
        </w:r>
      </w:ins>
      <w:ins w:id="441" w:author="Christopher Callender" w:date="2018-10-23T09:41:00Z">
        <w:r>
          <w:rPr>
            <w:highlight w:val="yellow"/>
          </w:rPr>
          <w:t xml:space="preserve">of SMTC occasions </w:t>
        </w:r>
      </w:ins>
      <w:ins w:id="442" w:author="Christopher Callender" w:date="2018-10-23T09:40:00Z">
        <w:r w:rsidRPr="00BC05FB">
          <w:rPr>
            <w:highlight w:val="yellow"/>
            <w:rPrChange w:id="443" w:author="Christopher Callender" w:date="2018-10-23T09:40:00Z">
              <w:rPr/>
            </w:rPrChange>
          </w:rPr>
          <w:t xml:space="preserve">corresponds to the value of higher layer parameter </w:t>
        </w:r>
        <w:r w:rsidRPr="00BC05FB">
          <w:rPr>
            <w:i/>
            <w:highlight w:val="yellow"/>
            <w:rPrChange w:id="444" w:author="Christopher Callender" w:date="2018-10-23T09:40:00Z">
              <w:rPr>
                <w:i/>
              </w:rPr>
            </w:rPrChange>
          </w:rPr>
          <w:t>smtc2</w:t>
        </w:r>
        <w:r w:rsidRPr="00BC05FB">
          <w:rPr>
            <w:highlight w:val="yellow"/>
            <w:rPrChange w:id="445" w:author="Christopher Callender" w:date="2018-10-23T09:40:00Z">
              <w:rPr/>
            </w:rPrChange>
          </w:rPr>
          <w:t xml:space="preserve">; Otherwise </w:t>
        </w:r>
      </w:ins>
      <w:ins w:id="446" w:author="Christopher Callender" w:date="2018-10-23T09:41:00Z">
        <w:r>
          <w:rPr>
            <w:highlight w:val="yellow"/>
          </w:rPr>
          <w:t>the assumed periodicity of SMTC occasions</w:t>
        </w:r>
      </w:ins>
      <w:ins w:id="447" w:author="Christopher Callender" w:date="2018-10-23T09:40:00Z">
        <w:r w:rsidRPr="00BC05FB">
          <w:rPr>
            <w:highlight w:val="yellow"/>
            <w:rPrChange w:id="448" w:author="Christopher Callender" w:date="2018-10-23T09:40:00Z">
              <w:rPr/>
            </w:rPrChange>
          </w:rPr>
          <w:t xml:space="preserve"> corresponds to the value of higher layer parameter </w:t>
        </w:r>
        <w:r w:rsidRPr="00BC05FB">
          <w:rPr>
            <w:i/>
            <w:highlight w:val="yellow"/>
            <w:rPrChange w:id="449" w:author="Christopher Callender" w:date="2018-10-23T09:40:00Z">
              <w:rPr>
                <w:i/>
              </w:rPr>
            </w:rPrChange>
          </w:rPr>
          <w:t>smtc1</w:t>
        </w:r>
        <w:r>
          <w:t>.</w:t>
        </w:r>
      </w:ins>
    </w:p>
    <w:p w:rsidR="00BC05FB" w:rsidRDefault="00BC05FB" w:rsidP="00BC05FB">
      <w:pPr>
        <w:pStyle w:val="3GPPNormalText"/>
        <w:numPr>
          <w:ilvl w:val="0"/>
          <w:numId w:val="3"/>
        </w:numPr>
        <w:ind w:left="567" w:hanging="207"/>
        <w:rPr>
          <w:ins w:id="450" w:author="Althea Huang (黃汀華)" w:date="2018-10-10T16:55:00Z"/>
          <w:rFonts w:ascii="Times New Roman" w:hAnsi="Times New Roman" w:cs="Times New Roman"/>
          <w:noProof/>
          <w:sz w:val="20"/>
          <w:szCs w:val="20"/>
        </w:rPr>
      </w:pPr>
    </w:p>
    <w:p w:rsidR="00BC05FB" w:rsidRDefault="00BC05FB" w:rsidP="00BC05FB">
      <w:pPr>
        <w:pStyle w:val="3GPPNormalText"/>
        <w:numPr>
          <w:ilvl w:val="0"/>
          <w:numId w:val="3"/>
        </w:numPr>
        <w:ind w:left="567" w:hanging="218"/>
        <w:rPr>
          <w:ins w:id="451" w:author="Althea Huang (黃汀華)" w:date="2018-10-10T16:55:00Z"/>
          <w:rFonts w:ascii="Times New Roman" w:hAnsi="Times New Roman" w:cs="Times New Roman"/>
          <w:noProof/>
          <w:sz w:val="20"/>
          <w:szCs w:val="20"/>
        </w:rPr>
      </w:pPr>
      <w:ins w:id="452" w:author="Althea Huang (黃汀華)" w:date="2018-10-10T16:55:00Z">
        <w:r>
          <w:rPr>
            <w:rFonts w:ascii="Times New Roman" w:hAnsi="Times New Roman" w:cs="Times New Roman"/>
            <w:noProof/>
            <w:sz w:val="20"/>
            <w:szCs w:val="20"/>
          </w:rPr>
          <w:t>An interRAT measurement object is a candidate to be measured in all meausrement gaps</w:t>
        </w:r>
      </w:ins>
      <w:ins w:id="453" w:author="Althea Huang (黃汀華)" w:date="2018-10-11T11:21:00Z">
        <w:r>
          <w:rPr>
            <w:rFonts w:ascii="Times New Roman" w:hAnsi="Times New Roman" w:cs="Times New Roman"/>
            <w:noProof/>
            <w:sz w:val="20"/>
            <w:szCs w:val="20"/>
          </w:rPr>
          <w:t>, if it does not refer to RSTD measurement</w:t>
        </w:r>
      </w:ins>
      <w:ins w:id="454" w:author="Althea Huang (黃汀華)" w:date="2018-10-10T16:55:00Z">
        <w:r>
          <w:rPr>
            <w:rFonts w:ascii="Times New Roman" w:hAnsi="Times New Roman" w:cs="Times New Roman"/>
            <w:noProof/>
            <w:sz w:val="20"/>
            <w:szCs w:val="20"/>
          </w:rPr>
          <w:t xml:space="preserve">. </w:t>
        </w:r>
      </w:ins>
    </w:p>
    <w:p w:rsidR="00BC05FB" w:rsidRDefault="00BC05FB" w:rsidP="00BC05FB">
      <w:pPr>
        <w:pStyle w:val="3GPPNormalText"/>
        <w:ind w:firstLine="0"/>
        <w:rPr>
          <w:ins w:id="455" w:author="Althea Huang (黃汀華)" w:date="2018-10-12T02:02:00Z"/>
          <w:rFonts w:ascii="Times New Roman" w:hAnsi="Times New Roman" w:cs="Times New Roman"/>
          <w:noProof/>
          <w:sz w:val="20"/>
          <w:szCs w:val="20"/>
        </w:rPr>
      </w:pPr>
      <w:ins w:id="456" w:author="Althea Huang (黃汀華)" w:date="2018-10-10T16:55:00Z">
        <w:r>
          <w:rPr>
            <w:rFonts w:ascii="Times New Roman" w:hAnsi="Times New Roman" w:cs="Times New Roman"/>
            <w:noProof/>
            <w:sz w:val="20"/>
            <w:szCs w:val="20"/>
          </w:rPr>
          <w:t>For UE</w:t>
        </w:r>
      </w:ins>
      <w:ins w:id="457" w:author="Althea Huang (黃汀華)" w:date="2018-10-11T11:23:00Z">
        <w:r>
          <w:rPr>
            <w:rFonts w:ascii="Times New Roman" w:hAnsi="Times New Roman" w:cs="Times New Roman"/>
            <w:noProof/>
            <w:sz w:val="20"/>
            <w:szCs w:val="20"/>
          </w:rPr>
          <w:t>s</w:t>
        </w:r>
      </w:ins>
      <w:ins w:id="458" w:author="Althea Huang (黃汀華)" w:date="2018-10-10T16:55:00Z">
        <w:r>
          <w:rPr>
            <w:rFonts w:ascii="Times New Roman" w:hAnsi="Times New Roman" w:cs="Times New Roman"/>
            <w:noProof/>
            <w:sz w:val="20"/>
            <w:szCs w:val="20"/>
          </w:rPr>
          <w:t xml:space="preserve"> which support and are configured with per FR gaps, the counting is done on a per FR basis, and for UE</w:t>
        </w:r>
      </w:ins>
      <w:ins w:id="459" w:author="Althea Huang (黃汀華)" w:date="2018-10-11T11:23:00Z">
        <w:r>
          <w:rPr>
            <w:rFonts w:ascii="Times New Roman" w:hAnsi="Times New Roman" w:cs="Times New Roman"/>
            <w:noProof/>
            <w:sz w:val="20"/>
            <w:szCs w:val="20"/>
          </w:rPr>
          <w:t>s</w:t>
        </w:r>
      </w:ins>
      <w:ins w:id="460" w:author="Althea Huang (黃汀華)" w:date="2018-10-10T16:55:00Z">
        <w:r>
          <w:rPr>
            <w:rFonts w:ascii="Times New Roman" w:hAnsi="Times New Roman" w:cs="Times New Roman"/>
            <w:noProof/>
            <w:sz w:val="20"/>
            <w:szCs w:val="20"/>
          </w:rPr>
          <w:t xml:space="preserve"> which are configured with per UE gaps the counting is done on a per UE basis.</w:t>
        </w:r>
      </w:ins>
    </w:p>
    <w:p w:rsidR="00BC05FB" w:rsidRDefault="00BC05FB" w:rsidP="00BC05FB">
      <w:pPr>
        <w:pStyle w:val="3GPPNormalText"/>
        <w:ind w:firstLine="0"/>
        <w:rPr>
          <w:ins w:id="461" w:author="Althea Huang (黃汀華)" w:date="2018-10-12T01:58:00Z"/>
          <w:rFonts w:ascii="Times New Roman" w:hAnsi="Times New Roman" w:cs="Times New Roman"/>
          <w:noProof/>
          <w:sz w:val="20"/>
          <w:szCs w:val="20"/>
        </w:rPr>
      </w:pPr>
    </w:p>
    <w:p w:rsidR="00BC05FB" w:rsidRDefault="00BC05FB" w:rsidP="00BC05FB">
      <w:pPr>
        <w:pStyle w:val="3GPPNormalText"/>
        <w:ind w:firstLine="0"/>
        <w:rPr>
          <w:ins w:id="462" w:author="Althea Huang (黃汀華)" w:date="2018-10-10T16:55:00Z"/>
          <w:rFonts w:ascii="Times New Roman" w:hAnsi="Times New Roman" w:cs="Times New Roman"/>
          <w:noProof/>
          <w:sz w:val="20"/>
          <w:szCs w:val="20"/>
        </w:rPr>
      </w:pPr>
      <w:ins w:id="463" w:author="Althea Huang (黃汀華)" w:date="2018-10-12T01:58:00Z">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ins>
    </w:p>
    <w:p w:rsidR="00BC05FB" w:rsidRDefault="00BC05FB" w:rsidP="00BC05FB">
      <w:pPr>
        <w:rPr>
          <w:ins w:id="464" w:author="Althea Huang (黃汀華)" w:date="2018-10-10T16:55:00Z"/>
          <w:noProof/>
        </w:rPr>
      </w:pPr>
      <w:ins w:id="465" w:author="Althea Huang (黃汀華)" w:date="2018-10-10T16:55:00Z">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t>
        </w:r>
      </w:ins>
      <w:ins w:id="466" w:author="Althea Huang (黃汀華)" w:date="2018-10-12T01:59:00Z">
        <w:r>
          <w:rPr>
            <w:noProof/>
          </w:rPr>
          <w:t>where</w:t>
        </w:r>
      </w:ins>
      <w:ins w:id="467" w:author="Althea Huang (黃汀華)" w:date="2018-10-10T16:55:00Z">
        <w:r>
          <w:rPr>
            <w:noProof/>
          </w:rPr>
          <w:t xml:space="preserve"> the </w:t>
        </w:r>
      </w:ins>
      <w:ins w:id="468" w:author="Althea Huang (黃汀華)" w:date="2018-10-10T22:51:00Z">
        <w:r>
          <w:rPr>
            <w:lang w:val="en-US"/>
          </w:rPr>
          <w:t xml:space="preserve">measurement object </w:t>
        </w:r>
      </w:ins>
      <w:ins w:id="469" w:author="Althea Huang (黃汀華)" w:date="2018-10-10T16:55:00Z">
        <w:r>
          <w:rPr>
            <w:i/>
            <w:noProof/>
          </w:rPr>
          <w:t>i</w:t>
        </w:r>
        <w:r>
          <w:rPr>
            <w:noProof/>
          </w:rPr>
          <w:t xml:space="preserve"> is also a candidate.</w:t>
        </w:r>
      </w:ins>
      <w:ins w:id="470" w:author="Althea Huang (黃汀華)" w:date="2018-10-10T17:40:00Z">
        <w:r>
          <w:rPr>
            <w:noProof/>
          </w:rPr>
          <w:t xml:space="preserve"> Otherwise M</w:t>
        </w:r>
        <w:r>
          <w:rPr>
            <w:noProof/>
            <w:vertAlign w:val="subscript"/>
          </w:rPr>
          <w:t>intra,i,j</w:t>
        </w:r>
        <w:r>
          <w:rPr>
            <w:noProof/>
          </w:rPr>
          <w:t xml:space="preserve">  equals 0.</w:t>
        </w:r>
      </w:ins>
    </w:p>
    <w:p w:rsidR="00BC05FB" w:rsidRDefault="00BC05FB" w:rsidP="00BC05FB">
      <w:pPr>
        <w:rPr>
          <w:ins w:id="471" w:author="Althea Huang (黃汀華)" w:date="2018-10-10T16:55:00Z"/>
          <w:noProof/>
        </w:rPr>
      </w:pPr>
      <w:ins w:id="472" w:author="Althea Huang (黃汀華)" w:date="2018-10-10T16:55:00Z">
        <w:r>
          <w:rPr>
            <w:noProof/>
          </w:rPr>
          <w:t>M</w:t>
        </w:r>
        <w:r>
          <w:rPr>
            <w:noProof/>
            <w:vertAlign w:val="subscript"/>
          </w:rPr>
          <w:t>int</w:t>
        </w:r>
      </w:ins>
      <w:ins w:id="473" w:author="Althea Huang (黃汀華)" w:date="2018-10-10T17:01:00Z">
        <w:r>
          <w:rPr>
            <w:noProof/>
            <w:vertAlign w:val="subscript"/>
          </w:rPr>
          <w:t>er</w:t>
        </w:r>
      </w:ins>
      <w:ins w:id="474" w:author="Althea Huang (黃汀華)" w:date="2018-10-10T16:55:00Z">
        <w:r>
          <w:rPr>
            <w:noProof/>
            <w:vertAlign w:val="subscript"/>
          </w:rPr>
          <w:t xml:space="preserve">,i,j </w:t>
        </w:r>
        <w:r>
          <w:rPr>
            <w:noProof/>
          </w:rPr>
          <w:t xml:space="preserve">: Number of </w:t>
        </w:r>
      </w:ins>
      <w:ins w:id="475" w:author="Christopher Callender" w:date="2018-10-11T00:18:00Z">
        <w:r>
          <w:rPr>
            <w:noProof/>
          </w:rPr>
          <w:t xml:space="preserve">NR </w:t>
        </w:r>
      </w:ins>
      <w:ins w:id="476" w:author="Althea Huang (黃汀華)" w:date="2018-10-10T16:55:00Z">
        <w:r>
          <w:rPr>
            <w:noProof/>
          </w:rPr>
          <w:t>interfrequency</w:t>
        </w:r>
      </w:ins>
      <w:ins w:id="477" w:author="Christopher Callender" w:date="2018-10-11T00:18:00Z">
        <w:r>
          <w:rPr>
            <w:noProof/>
          </w:rPr>
          <w:t>/interRAT, LTE interfrequency/interRAT</w:t>
        </w:r>
      </w:ins>
      <w:ins w:id="478" w:author="Althea Huang (黃汀華)" w:date="2018-10-10T16:55:00Z">
        <w:r>
          <w:rPr>
            <w:noProof/>
          </w:rPr>
          <w:t xml:space="preserve"> and </w:t>
        </w:r>
      </w:ins>
      <w:ins w:id="479" w:author="Christopher Callender" w:date="2018-10-11T00:18:00Z">
        <w:r>
          <w:rPr>
            <w:noProof/>
          </w:rPr>
          <w:t xml:space="preserve">GSM </w:t>
        </w:r>
      </w:ins>
      <w:ins w:id="480" w:author="Althea Huang (黃汀華)" w:date="2018-10-10T16:55:00Z">
        <w:r>
          <w:rPr>
            <w:noProof/>
          </w:rPr>
          <w:t xml:space="preserve">interRAT measurement objects which are candidates to be measured in gap </w:t>
        </w:r>
        <w:r>
          <w:rPr>
            <w:i/>
            <w:noProof/>
          </w:rPr>
          <w:t>j</w:t>
        </w:r>
        <w:r>
          <w:rPr>
            <w:noProof/>
          </w:rPr>
          <w:t xml:space="preserve"> </w:t>
        </w:r>
      </w:ins>
      <w:ins w:id="481" w:author="Althea Huang (黃汀華)" w:date="2018-10-12T02:00:00Z">
        <w:r>
          <w:rPr>
            <w:noProof/>
          </w:rPr>
          <w:t>where</w:t>
        </w:r>
      </w:ins>
      <w:ins w:id="482" w:author="Althea Huang (黃汀華)" w:date="2018-10-10T16:55:00Z">
        <w:r>
          <w:rPr>
            <w:noProof/>
          </w:rPr>
          <w:t xml:space="preserve"> the </w:t>
        </w:r>
      </w:ins>
      <w:ins w:id="483" w:author="Althea Huang (黃汀華)" w:date="2018-10-10T22:51:00Z">
        <w:r>
          <w:rPr>
            <w:lang w:val="en-US"/>
          </w:rPr>
          <w:t>measurement object</w:t>
        </w:r>
      </w:ins>
      <w:ins w:id="484" w:author="Althea Huang (黃汀華)" w:date="2018-10-10T16:55:00Z">
        <w:r>
          <w:rPr>
            <w:noProof/>
            <w:lang w:val="en-US"/>
          </w:rPr>
          <w:t xml:space="preserve"> </w:t>
        </w:r>
        <w:r>
          <w:rPr>
            <w:i/>
            <w:noProof/>
          </w:rPr>
          <w:t>i</w:t>
        </w:r>
        <w:r>
          <w:rPr>
            <w:noProof/>
          </w:rPr>
          <w:t xml:space="preserve"> is also a candidate</w:t>
        </w:r>
      </w:ins>
      <w:ins w:id="485" w:author="Althea Huang (黃汀華)" w:date="2018-10-10T17:43:00Z">
        <w:r>
          <w:rPr>
            <w:noProof/>
          </w:rPr>
          <w:t>. Otherwise M</w:t>
        </w:r>
        <w:r>
          <w:rPr>
            <w:noProof/>
            <w:vertAlign w:val="subscript"/>
          </w:rPr>
          <w:t>inter,i,j</w:t>
        </w:r>
        <w:r>
          <w:rPr>
            <w:noProof/>
          </w:rPr>
          <w:t xml:space="preserve">  equals 0.</w:t>
        </w:r>
      </w:ins>
    </w:p>
    <w:p w:rsidR="00BC05FB" w:rsidRDefault="00BC05FB" w:rsidP="00BC05FB">
      <w:pPr>
        <w:rPr>
          <w:ins w:id="486" w:author="Althea Huang (黃汀華)" w:date="2018-10-10T16:55:00Z"/>
          <w:noProof/>
        </w:rPr>
      </w:pPr>
      <w:ins w:id="487" w:author="Althea Huang (黃汀華)" w:date="2018-10-10T16:55:00Z">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int</w:t>
        </w:r>
      </w:ins>
      <w:ins w:id="488" w:author="Althea Huang (黃汀華)" w:date="2018-10-10T17:01:00Z">
        <w:r>
          <w:rPr>
            <w:noProof/>
            <w:vertAlign w:val="subscript"/>
          </w:rPr>
          <w:t>er</w:t>
        </w:r>
      </w:ins>
      <w:ins w:id="489" w:author="Althea Huang (黃汀華)" w:date="2018-10-10T16:55:00Z">
        <w:r>
          <w:rPr>
            <w:noProof/>
            <w:vertAlign w:val="subscript"/>
          </w:rPr>
          <w:t>,</w:t>
        </w:r>
      </w:ins>
      <w:ins w:id="490" w:author="Althea Huang (黃汀華)" w:date="2018-10-10T17:02:00Z">
        <w:r>
          <w:rPr>
            <w:noProof/>
            <w:vertAlign w:val="subscript"/>
          </w:rPr>
          <w:t xml:space="preserve">i,j </w:t>
        </w:r>
      </w:ins>
      <w:ins w:id="491" w:author="Althea Huang (黃汀華)" w:date="2018-10-10T16:55:00Z">
        <w:r>
          <w:rPr>
            <w:noProof/>
          </w:rPr>
          <w:t xml:space="preserve">: Total number of intrafrequency, interfrequency and interRAT measurement objects which are candidates to be measured in gap </w:t>
        </w:r>
        <w:r>
          <w:rPr>
            <w:i/>
            <w:noProof/>
          </w:rPr>
          <w:t>j</w:t>
        </w:r>
        <w:r>
          <w:rPr>
            <w:noProof/>
          </w:rPr>
          <w:t xml:space="preserve"> </w:t>
        </w:r>
      </w:ins>
      <w:ins w:id="492" w:author="Althea Huang (黃汀華)" w:date="2018-10-12T02:00:00Z">
        <w:r>
          <w:rPr>
            <w:noProof/>
          </w:rPr>
          <w:t>where</w:t>
        </w:r>
      </w:ins>
      <w:ins w:id="493" w:author="Althea Huang (黃汀華)" w:date="2018-10-10T16:55:00Z">
        <w:r>
          <w:rPr>
            <w:noProof/>
          </w:rPr>
          <w:t xml:space="preserve"> the </w:t>
        </w:r>
      </w:ins>
      <w:ins w:id="494" w:author="Althea Huang (黃汀華)" w:date="2018-10-10T22:53:00Z">
        <w:r>
          <w:rPr>
            <w:lang w:val="en-US"/>
          </w:rPr>
          <w:t>measurement object</w:t>
        </w:r>
      </w:ins>
      <w:ins w:id="495" w:author="Althea Huang (黃汀華)" w:date="2018-10-10T16:55:00Z">
        <w:r>
          <w:rPr>
            <w:noProof/>
            <w:lang w:val="en-US"/>
          </w:rPr>
          <w:t xml:space="preserve"> </w:t>
        </w:r>
        <w:r>
          <w:rPr>
            <w:i/>
            <w:noProof/>
          </w:rPr>
          <w:t>i</w:t>
        </w:r>
        <w:r>
          <w:rPr>
            <w:noProof/>
          </w:rPr>
          <w:t xml:space="preserve"> is also a candidate</w:t>
        </w:r>
      </w:ins>
      <w:ins w:id="496" w:author="Althea Huang (黃汀華)" w:date="2018-10-10T17:44:00Z">
        <w:r>
          <w:rPr>
            <w:noProof/>
          </w:rPr>
          <w:t>. Otherwise M</w:t>
        </w:r>
        <w:r>
          <w:rPr>
            <w:noProof/>
            <w:vertAlign w:val="subscript"/>
          </w:rPr>
          <w:t>tot,i,j</w:t>
        </w:r>
        <w:r>
          <w:rPr>
            <w:noProof/>
          </w:rPr>
          <w:t xml:space="preserve"> equals 0.</w:t>
        </w:r>
      </w:ins>
    </w:p>
    <w:p w:rsidR="00BC05FB" w:rsidRDefault="00BC05FB" w:rsidP="00BC05FB">
      <w:pPr>
        <w:rPr>
          <w:ins w:id="497" w:author="Althea Huang (黃汀華)" w:date="2018-10-10T16:55:00Z"/>
          <w:noProof/>
        </w:rPr>
      </w:pPr>
      <w:ins w:id="498" w:author="Althea Huang (黃汀華)" w:date="2018-10-10T16:55:00Z">
        <w:r>
          <w:rPr>
            <w:noProof/>
          </w:rPr>
          <w:lastRenderedPageBreak/>
          <w:t xml:space="preserve">The carrier specific scaling factor </w:t>
        </w:r>
        <w:r>
          <w:rPr>
            <w:i/>
            <w:noProof/>
          </w:rPr>
          <w:t>CSSF</w:t>
        </w:r>
        <w:r>
          <w:rPr>
            <w:i/>
            <w:vertAlign w:val="subscript"/>
          </w:rPr>
          <w:t>within_gap,i</w:t>
        </w:r>
        <w:r>
          <w:rPr>
            <w:noProof/>
          </w:rPr>
          <w:t xml:space="preserve"> is given by:</w:t>
        </w:r>
      </w:ins>
    </w:p>
    <w:p w:rsidR="00BC05FB" w:rsidRDefault="00BC05FB" w:rsidP="00BC05FB">
      <w:pPr>
        <w:rPr>
          <w:ins w:id="499" w:author="Althea Huang (黃汀華)" w:date="2018-10-10T16:55:00Z"/>
          <w:noProof/>
        </w:rPr>
      </w:pPr>
      <w:ins w:id="500" w:author="Althea Huang (黃汀華)" w:date="2018-10-10T16:55:00Z">
        <w:r>
          <w:rPr>
            <w:noProof/>
          </w:rPr>
          <w:t xml:space="preserve">If </w:t>
        </w:r>
      </w:ins>
      <w:ins w:id="501" w:author="Althea Huang (黃汀華)" w:date="2018-10-11T11:25:00Z">
        <w:r>
          <w:rPr>
            <w:i/>
          </w:rPr>
          <w:t>measGapSharingScheme</w:t>
        </w:r>
      </w:ins>
      <w:ins w:id="502" w:author="Althea Huang (黃汀華)" w:date="2018-10-10T16:55:00Z">
        <w:r>
          <w:rPr>
            <w:noProof/>
          </w:rPr>
          <w:t xml:space="preserve"> is equal sharing, </w:t>
        </w:r>
        <w:r>
          <w:rPr>
            <w:i/>
            <w:noProof/>
          </w:rPr>
          <w:t>CSSF</w:t>
        </w:r>
        <w:r>
          <w:rPr>
            <w:i/>
            <w:vertAlign w:val="subscript"/>
          </w:rPr>
          <w:t>within_gap,i</w:t>
        </w:r>
        <w:r>
          <w:rPr>
            <w:noProof/>
          </w:rPr>
          <w:t>=max(M</w:t>
        </w:r>
        <w:r>
          <w:rPr>
            <w:noProof/>
            <w:vertAlign w:val="subscript"/>
          </w:rPr>
          <w:t>tot,i,j</w:t>
        </w:r>
        <w:r>
          <w:rPr>
            <w:noProof/>
          </w:rPr>
          <w:t xml:space="preserve">), where </w:t>
        </w:r>
        <w:r>
          <w:rPr>
            <w:i/>
            <w:noProof/>
          </w:rPr>
          <w:t>j</w:t>
        </w:r>
        <w:r>
          <w:rPr>
            <w:noProof/>
          </w:rPr>
          <w:t>=0…(160/MGRP)-1</w:t>
        </w:r>
      </w:ins>
    </w:p>
    <w:p w:rsidR="00BC05FB" w:rsidRDefault="00BC05FB" w:rsidP="00BC05FB">
      <w:pPr>
        <w:rPr>
          <w:ins w:id="503" w:author="Althea Huang (黃汀華)" w:date="2018-10-10T16:55:00Z"/>
          <w:noProof/>
        </w:rPr>
      </w:pPr>
      <w:ins w:id="504" w:author="Althea Huang (黃汀華)" w:date="2018-10-10T16:55:00Z">
        <w:r>
          <w:rPr>
            <w:noProof/>
          </w:rPr>
          <w:t xml:space="preserve">If </w:t>
        </w:r>
      </w:ins>
      <w:ins w:id="505" w:author="Althea Huang (黃汀華)" w:date="2018-10-11T11:25:00Z">
        <w:r>
          <w:rPr>
            <w:i/>
          </w:rPr>
          <w:t>measGapSharingScheme</w:t>
        </w:r>
      </w:ins>
      <w:ins w:id="506" w:author="Althea Huang (黃汀華)" w:date="2018-10-10T16:55:00Z">
        <w:r>
          <w:rPr>
            <w:noProof/>
          </w:rPr>
          <w:t xml:space="preserve"> is not equal sharing and </w:t>
        </w:r>
      </w:ins>
    </w:p>
    <w:p w:rsidR="00BC05FB" w:rsidRDefault="00BC05FB" w:rsidP="00BC05FB">
      <w:pPr>
        <w:numPr>
          <w:ilvl w:val="0"/>
          <w:numId w:val="4"/>
        </w:numPr>
        <w:rPr>
          <w:ins w:id="507" w:author="Althea Huang (黃汀華)" w:date="2018-10-10T16:55:00Z"/>
          <w:noProof/>
        </w:rPr>
      </w:pPr>
      <w:ins w:id="508" w:author="Althea Huang (黃汀華)" w:date="2018-10-10T21:05:00Z">
        <w:r>
          <w:rPr>
            <w:rFonts w:eastAsia="Times New Roman"/>
            <w:noProof/>
          </w:rPr>
          <w:t>measurement object</w:t>
        </w:r>
        <w:r>
          <w:rPr>
            <w:i/>
            <w:noProof/>
          </w:rPr>
          <w:t xml:space="preserve"> </w:t>
        </w:r>
      </w:ins>
      <w:ins w:id="509" w:author="Althea Huang (黃汀華)" w:date="2018-10-10T16:55:00Z">
        <w:r>
          <w:rPr>
            <w:i/>
            <w:noProof/>
          </w:rPr>
          <w:t>i</w:t>
        </w:r>
        <w:r>
          <w:rPr>
            <w:noProof/>
          </w:rPr>
          <w:t xml:space="preserve"> is an intrafrequency measurement object, </w:t>
        </w:r>
        <w:r>
          <w:rPr>
            <w:i/>
            <w:noProof/>
          </w:rPr>
          <w:t>CSSF</w:t>
        </w:r>
        <w:r>
          <w:rPr>
            <w:i/>
            <w:vertAlign w:val="subscript"/>
          </w:rPr>
          <w:t>within_gap,i</w:t>
        </w:r>
        <w:r>
          <w:rPr>
            <w:noProof/>
          </w:rPr>
          <w:t xml:space="preserve"> is the maximum among </w:t>
        </w:r>
      </w:ins>
    </w:p>
    <w:p w:rsidR="00BC05FB" w:rsidRDefault="00BC05FB" w:rsidP="00BC05FB">
      <w:pPr>
        <w:numPr>
          <w:ilvl w:val="0"/>
          <w:numId w:val="5"/>
        </w:numPr>
        <w:rPr>
          <w:ins w:id="510" w:author="Althea Huang (黃汀華)" w:date="2018-10-10T16:55:00Z"/>
          <w:noProof/>
        </w:rPr>
      </w:pPr>
      <w:ins w:id="511" w:author="Althea Huang (黃汀華)" w:date="2018-10-10T16:55:00Z">
        <w:r>
          <w:rPr>
            <w:noProof/>
          </w:rPr>
          <w:t>K</w:t>
        </w:r>
        <w:r>
          <w:rPr>
            <w:noProof/>
            <w:vertAlign w:val="subscript"/>
          </w:rPr>
          <w:t>intra</w:t>
        </w:r>
        <w:r>
          <w:rPr>
            <w:noProof/>
          </w:rPr>
          <w:t>×M</w:t>
        </w:r>
        <w:r>
          <w:rPr>
            <w:noProof/>
            <w:vertAlign w:val="subscript"/>
          </w:rPr>
          <w:t>intra,i,j</w:t>
        </w:r>
        <w:r>
          <w:rPr>
            <w:noProof/>
          </w:rPr>
          <w:t xml:space="preserve"> in gaps where M</w:t>
        </w:r>
        <w:r>
          <w:rPr>
            <w:noProof/>
            <w:vertAlign w:val="subscript"/>
          </w:rPr>
          <w:t>int</w:t>
        </w:r>
      </w:ins>
      <w:ins w:id="512" w:author="Althea Huang (黃汀華)" w:date="2018-10-10T17:23:00Z">
        <w:r>
          <w:rPr>
            <w:noProof/>
            <w:vertAlign w:val="subscript"/>
          </w:rPr>
          <w:t>er</w:t>
        </w:r>
      </w:ins>
      <w:ins w:id="513" w:author="Althea Huang (黃汀華)" w:date="2018-10-10T17:31:00Z">
        <w:r>
          <w:rPr>
            <w:noProof/>
            <w:vertAlign w:val="subscript"/>
          </w:rPr>
          <w:t>,i</w:t>
        </w:r>
      </w:ins>
      <w:ins w:id="514" w:author="Althea Huang (黃汀華)" w:date="2018-10-10T16:55:00Z">
        <w:r>
          <w:rPr>
            <w:noProof/>
            <w:vertAlign w:val="subscript"/>
          </w:rPr>
          <w:t>,j</w:t>
        </w:r>
        <w:r>
          <w:rPr>
            <w:rFonts w:hint="eastAsia"/>
            <w:noProof/>
            <w:lang w:val="en-US"/>
          </w:rPr>
          <w:t>≠</w:t>
        </w:r>
        <w:r>
          <w:rPr>
            <w:noProof/>
          </w:rPr>
          <w:t xml:space="preserve">0, where </w:t>
        </w:r>
        <w:r>
          <w:rPr>
            <w:i/>
            <w:noProof/>
          </w:rPr>
          <w:t>j</w:t>
        </w:r>
        <w:r>
          <w:rPr>
            <w:noProof/>
          </w:rPr>
          <w:t>=0…(160/MGRP)-1</w:t>
        </w:r>
      </w:ins>
    </w:p>
    <w:p w:rsidR="00BC05FB" w:rsidRDefault="00BC05FB" w:rsidP="00BC05FB">
      <w:pPr>
        <w:numPr>
          <w:ilvl w:val="0"/>
          <w:numId w:val="5"/>
        </w:numPr>
        <w:rPr>
          <w:ins w:id="515" w:author="Althea Huang (黃汀華)" w:date="2018-10-10T16:55:00Z"/>
          <w:noProof/>
        </w:rPr>
      </w:pPr>
      <w:ins w:id="516" w:author="Althea Huang (黃汀華)" w:date="2018-10-10T16:55:00Z">
        <w:r>
          <w:rPr>
            <w:noProof/>
          </w:rPr>
          <w:t>M</w:t>
        </w:r>
        <w:r>
          <w:rPr>
            <w:noProof/>
            <w:vertAlign w:val="subscript"/>
          </w:rPr>
          <w:t>intra,i,j</w:t>
        </w:r>
        <w:r>
          <w:rPr>
            <w:noProof/>
          </w:rPr>
          <w:t xml:space="preserve"> in gaps where </w:t>
        </w:r>
      </w:ins>
      <w:ins w:id="517" w:author="Althea Huang (黃汀華)" w:date="2018-10-10T17:31:00Z">
        <w:r>
          <w:rPr>
            <w:noProof/>
          </w:rPr>
          <w:t>M</w:t>
        </w:r>
        <w:r>
          <w:rPr>
            <w:noProof/>
            <w:vertAlign w:val="subscript"/>
          </w:rPr>
          <w:t>inter,i,j</w:t>
        </w:r>
      </w:ins>
      <w:ins w:id="518" w:author="Althea Huang (黃汀華)" w:date="2018-10-10T16:55:00Z">
        <w:r>
          <w:rPr>
            <w:noProof/>
          </w:rPr>
          <w:t xml:space="preserve">=0, where </w:t>
        </w:r>
        <w:r>
          <w:rPr>
            <w:i/>
            <w:noProof/>
          </w:rPr>
          <w:t>j</w:t>
        </w:r>
        <w:r>
          <w:rPr>
            <w:noProof/>
          </w:rPr>
          <w:t>=0…(160/MGRP)-1</w:t>
        </w:r>
      </w:ins>
    </w:p>
    <w:p w:rsidR="00BC05FB" w:rsidRDefault="00BC05FB" w:rsidP="00BC05FB">
      <w:pPr>
        <w:numPr>
          <w:ilvl w:val="0"/>
          <w:numId w:val="4"/>
        </w:numPr>
        <w:rPr>
          <w:ins w:id="519" w:author="Althea Huang (黃汀華)" w:date="2018-10-10T16:55:00Z"/>
          <w:noProof/>
        </w:rPr>
      </w:pPr>
      <w:ins w:id="520" w:author="Althea Huang (黃汀華)" w:date="2018-10-10T21:05:00Z">
        <w:r>
          <w:rPr>
            <w:rFonts w:eastAsia="Times New Roman"/>
            <w:noProof/>
          </w:rPr>
          <w:t>measurement object</w:t>
        </w:r>
        <w:r>
          <w:rPr>
            <w:i/>
            <w:noProof/>
          </w:rPr>
          <w:t xml:space="preserve"> </w:t>
        </w:r>
      </w:ins>
      <w:ins w:id="521" w:author="Althea Huang (黃汀華)" w:date="2018-10-10T16:55:00Z">
        <w:r>
          <w:rPr>
            <w:i/>
            <w:noProof/>
          </w:rPr>
          <w:t>i</w:t>
        </w:r>
        <w:r>
          <w:rPr>
            <w:noProof/>
          </w:rPr>
          <w:t xml:space="preserve"> is an interfrequency or interRAT measurement object, </w:t>
        </w:r>
        <w:r>
          <w:rPr>
            <w:i/>
            <w:noProof/>
          </w:rPr>
          <w:t>CSSF</w:t>
        </w:r>
        <w:r>
          <w:rPr>
            <w:i/>
            <w:vertAlign w:val="subscript"/>
          </w:rPr>
          <w:t>within_gap,i</w:t>
        </w:r>
        <w:r>
          <w:rPr>
            <w:noProof/>
          </w:rPr>
          <w:t xml:space="preserve"> is the maximum among</w:t>
        </w:r>
      </w:ins>
    </w:p>
    <w:p w:rsidR="00BC05FB" w:rsidRDefault="00BC05FB" w:rsidP="00BC05FB">
      <w:pPr>
        <w:numPr>
          <w:ilvl w:val="0"/>
          <w:numId w:val="5"/>
        </w:numPr>
        <w:rPr>
          <w:ins w:id="522" w:author="Althea Huang (黃汀華)" w:date="2018-10-10T16:55:00Z"/>
          <w:noProof/>
        </w:rPr>
      </w:pPr>
      <w:ins w:id="523" w:author="Althea Huang (黃汀華)" w:date="2018-10-10T16:55:00Z">
        <w:r>
          <w:rPr>
            <w:noProof/>
          </w:rPr>
          <w:t>K</w:t>
        </w:r>
        <w:r>
          <w:rPr>
            <w:noProof/>
            <w:vertAlign w:val="subscript"/>
          </w:rPr>
          <w:t>inter</w:t>
        </w:r>
        <w:r>
          <w:rPr>
            <w:noProof/>
          </w:rPr>
          <w:t>×M</w:t>
        </w:r>
        <w:r>
          <w:rPr>
            <w:noProof/>
            <w:vertAlign w:val="subscript"/>
          </w:rPr>
          <w:t>int</w:t>
        </w:r>
      </w:ins>
      <w:ins w:id="524" w:author="Althea Huang (黃汀華)" w:date="2018-10-10T17:47:00Z">
        <w:r>
          <w:rPr>
            <w:noProof/>
            <w:vertAlign w:val="subscript"/>
          </w:rPr>
          <w:t>er</w:t>
        </w:r>
      </w:ins>
      <w:ins w:id="525" w:author="Althea Huang (黃汀華)" w:date="2018-10-10T16:55:00Z">
        <w:r>
          <w:rPr>
            <w:noProof/>
            <w:vertAlign w:val="subscript"/>
          </w:rPr>
          <w:t>,i,j</w:t>
        </w:r>
        <w:r>
          <w:rPr>
            <w:noProof/>
          </w:rPr>
          <w:t xml:space="preserve"> in gaps where </w:t>
        </w:r>
      </w:ins>
      <w:ins w:id="526" w:author="Althea Huang (黃汀華)" w:date="2018-10-10T17:32:00Z">
        <w:r>
          <w:rPr>
            <w:noProof/>
          </w:rPr>
          <w:t>M</w:t>
        </w:r>
        <w:r>
          <w:rPr>
            <w:noProof/>
            <w:vertAlign w:val="subscript"/>
          </w:rPr>
          <w:t>intra,i,j</w:t>
        </w:r>
        <w:r>
          <w:rPr>
            <w:noProof/>
          </w:rPr>
          <w:t xml:space="preserve"> </w:t>
        </w:r>
      </w:ins>
      <w:ins w:id="527" w:author="Althea Huang (黃汀華)" w:date="2018-10-10T16:55:00Z">
        <w:r>
          <w:rPr>
            <w:rFonts w:hint="eastAsia"/>
            <w:noProof/>
            <w:lang w:val="en-US"/>
          </w:rPr>
          <w:t>≠</w:t>
        </w:r>
        <w:r>
          <w:rPr>
            <w:noProof/>
          </w:rPr>
          <w:t xml:space="preserve">0, where </w:t>
        </w:r>
        <w:r>
          <w:rPr>
            <w:i/>
            <w:noProof/>
          </w:rPr>
          <w:t>j</w:t>
        </w:r>
        <w:r>
          <w:rPr>
            <w:noProof/>
          </w:rPr>
          <w:t xml:space="preserve">=0…(160/MGRP)-1 </w:t>
        </w:r>
      </w:ins>
    </w:p>
    <w:p w:rsidR="00BC05FB" w:rsidRDefault="00BC05FB" w:rsidP="00BC05FB">
      <w:pPr>
        <w:numPr>
          <w:ilvl w:val="0"/>
          <w:numId w:val="5"/>
        </w:numPr>
        <w:rPr>
          <w:ins w:id="528" w:author="Althea Huang (黃汀華)" w:date="2018-10-10T16:55:00Z"/>
          <w:noProof/>
        </w:rPr>
      </w:pPr>
      <w:ins w:id="529" w:author="Althea Huang (黃汀華)" w:date="2018-10-10T16:55:00Z">
        <w:r>
          <w:rPr>
            <w:noProof/>
          </w:rPr>
          <w:t>M</w:t>
        </w:r>
        <w:r>
          <w:rPr>
            <w:noProof/>
            <w:vertAlign w:val="subscript"/>
          </w:rPr>
          <w:t>int</w:t>
        </w:r>
      </w:ins>
      <w:ins w:id="530" w:author="Althea Huang (黃汀華)" w:date="2018-10-10T17:47:00Z">
        <w:r>
          <w:rPr>
            <w:noProof/>
            <w:vertAlign w:val="subscript"/>
          </w:rPr>
          <w:t>er</w:t>
        </w:r>
      </w:ins>
      <w:ins w:id="531" w:author="Althea Huang (黃汀華)" w:date="2018-10-10T16:55:00Z">
        <w:r>
          <w:rPr>
            <w:noProof/>
            <w:vertAlign w:val="subscript"/>
          </w:rPr>
          <w:t xml:space="preserve">,i,j </w:t>
        </w:r>
        <w:r>
          <w:rPr>
            <w:noProof/>
          </w:rPr>
          <w:t xml:space="preserve">in gaps where </w:t>
        </w:r>
      </w:ins>
      <w:ins w:id="532" w:author="Althea Huang (黃汀華)" w:date="2018-10-10T17:32:00Z">
        <w:r>
          <w:rPr>
            <w:noProof/>
          </w:rPr>
          <w:t>M</w:t>
        </w:r>
        <w:r>
          <w:rPr>
            <w:noProof/>
            <w:vertAlign w:val="subscript"/>
          </w:rPr>
          <w:t>intra,i,j</w:t>
        </w:r>
      </w:ins>
      <w:ins w:id="533" w:author="Althea Huang (黃汀華)" w:date="2018-10-10T16:55:00Z">
        <w:r>
          <w:rPr>
            <w:noProof/>
          </w:rPr>
          <w:t xml:space="preserve">=0, where </w:t>
        </w:r>
        <w:r>
          <w:rPr>
            <w:i/>
            <w:noProof/>
          </w:rPr>
          <w:t>j</w:t>
        </w:r>
        <w:r>
          <w:rPr>
            <w:noProof/>
          </w:rPr>
          <w:t>=0…(160/MGRP)-1</w:t>
        </w:r>
      </w:ins>
    </w:p>
    <w:p w:rsidR="00BC05FB" w:rsidRDefault="00BC05FB" w:rsidP="00BC05FB">
      <w:pPr>
        <w:pStyle w:val="Heading5"/>
        <w:rPr>
          <w:ins w:id="534" w:author="Althea Huang (黃汀華)" w:date="2018-09-28T20:17:00Z"/>
          <w:rFonts w:eastAsia="SimSun"/>
        </w:rPr>
      </w:pPr>
      <w:ins w:id="535" w:author="Althea Huang (黃汀華)" w:date="2018-09-28T20:17:00Z">
        <w:r>
          <w:rPr>
            <w:rFonts w:eastAsia="SimSun"/>
          </w:rPr>
          <w:t>9.1.5.2.2</w:t>
        </w:r>
        <w:r>
          <w:rPr>
            <w:rFonts w:eastAsia="SimSun"/>
          </w:rPr>
          <w:tab/>
          <w:t xml:space="preserve">SA mode: </w:t>
        </w:r>
      </w:ins>
      <w:ins w:id="536" w:author="Althea Huang (黃汀華)" w:date="2018-10-12T01:40:00Z">
        <w:r>
          <w:rPr>
            <w:rFonts w:eastAsia="SimSun"/>
          </w:rPr>
          <w:t>carrier-specific scaling factor for SSB-based measurements performed within gaps</w:t>
        </w:r>
      </w:ins>
    </w:p>
    <w:p w:rsidR="00BC05FB" w:rsidRDefault="00BC05FB" w:rsidP="00BC05FB">
      <w:pPr>
        <w:rPr>
          <w:ins w:id="537" w:author="Althea Huang (黃汀華)" w:date="2018-10-11T11:42:00Z"/>
          <w:lang w:val="en-US"/>
        </w:rPr>
      </w:pPr>
      <w:ins w:id="538" w:author="Althea Huang (黃汀華)" w:date="2018-10-11T11:42:00Z">
        <w:r>
          <w:rPr>
            <w:lang w:val="en-US"/>
          </w:rPr>
          <w:t xml:space="preserve">When </w:t>
        </w:r>
      </w:ins>
      <w:ins w:id="539" w:author="Althea Huang (黃汀華)" w:date="2018-10-12T02:00:00Z">
        <w:r>
          <w:rPr>
            <w:lang w:val="en-US"/>
          </w:rPr>
          <w:t>one or more</w:t>
        </w:r>
      </w:ins>
      <w:ins w:id="540" w:author="Althea Huang (黃汀華)" w:date="2018-10-11T11:42:00Z">
        <w:r>
          <w:rPr>
            <w:lang w:val="en-US"/>
          </w:rPr>
          <w:t xml:space="preserve"> </w:t>
        </w:r>
        <w:r>
          <w:rPr>
            <w:noProof/>
          </w:rPr>
          <w:t>measurement objects</w:t>
        </w:r>
        <w:r>
          <w:rPr>
            <w:lang w:val="en-US"/>
          </w:rPr>
          <w:t xml:space="preserve"> are monitored within measurement gaps, the carrier specific scaling factor for </w:t>
        </w:r>
      </w:ins>
      <w:ins w:id="541" w:author="Althea Huang (黃汀華)" w:date="2018-10-12T02:01:00Z">
        <w:r>
          <w:rPr>
            <w:lang w:val="en-US"/>
          </w:rPr>
          <w:t xml:space="preserve">a </w:t>
        </w:r>
      </w:ins>
      <w:ins w:id="542" w:author="Althea Huang (黃汀華)" w:date="2018-10-11T11:42:00Z">
        <w:r>
          <w:rPr>
            <w:lang w:val="en-US"/>
          </w:rPr>
          <w:t xml:space="preserve">target measurement object with index </w:t>
        </w:r>
        <w:r>
          <w:rPr>
            <w:i/>
            <w:lang w:val="en-US"/>
          </w:rPr>
          <w:t>i</w:t>
        </w:r>
        <w:r>
          <w:rPr>
            <w:lang w:val="en-US"/>
          </w:rPr>
          <w:t xml:space="preserve"> is designated as </w:t>
        </w:r>
        <w:r>
          <w:rPr>
            <w:i/>
            <w:lang w:val="en-US"/>
          </w:rPr>
          <w:t>CSSF</w:t>
        </w:r>
        <w:r>
          <w:rPr>
            <w:i/>
            <w:vertAlign w:val="subscript"/>
            <w:lang w:val="en-US"/>
          </w:rPr>
          <w:t>within_gap,i</w:t>
        </w:r>
        <w:r>
          <w:rPr>
            <w:lang w:val="en-US"/>
          </w:rPr>
          <w:t xml:space="preserve"> and is derived as described in this section.</w:t>
        </w:r>
      </w:ins>
    </w:p>
    <w:p w:rsidR="00BC05FB" w:rsidRDefault="00BC05FB" w:rsidP="00BC05FB">
      <w:pPr>
        <w:pStyle w:val="3GPPNormalText"/>
        <w:ind w:firstLine="0"/>
        <w:rPr>
          <w:ins w:id="543" w:author="Althea Huang (黃汀華)" w:date="2018-10-11T11:42:00Z"/>
          <w:rFonts w:ascii="Times New Roman" w:hAnsi="Times New Roman" w:cs="Times New Roman"/>
          <w:noProof/>
          <w:sz w:val="20"/>
          <w:szCs w:val="20"/>
        </w:rPr>
      </w:pPr>
      <w:ins w:id="544" w:author="Althea Huang (黃汀華)" w:date="2018-10-11T11:42:00Z">
        <w:r>
          <w:rPr>
            <w:rFonts w:ascii="Times New Roman" w:eastAsia="Times New Roman" w:hAnsi="Times New Roman" w:cs="Times New Roman"/>
            <w:noProof/>
            <w:sz w:val="20"/>
            <w:szCs w:val="20"/>
            <w:lang w:val="en-GB"/>
          </w:rPr>
          <w:t xml:space="preserve">If measurement object </w:t>
        </w:r>
        <w:r>
          <w:rPr>
            <w:rFonts w:ascii="Times New Roman" w:eastAsia="Times New Roman" w:hAnsi="Times New Roman" w:cs="Times New Roman"/>
            <w:i/>
            <w:noProof/>
            <w:sz w:val="20"/>
            <w:szCs w:val="20"/>
            <w:lang w:val="en-GB"/>
          </w:rPr>
          <w:t>i</w:t>
        </w:r>
        <w:r>
          <w:rPr>
            <w:rFonts w:ascii="Times New Roman" w:eastAsia="Times New Roman" w:hAnsi="Times New Roman" w:cs="Times New Roman"/>
            <w:noProof/>
            <w:sz w:val="20"/>
            <w:szCs w:val="20"/>
            <w:lang w:val="en-GB"/>
          </w:rPr>
          <w:t xml:space="preserve"> refers to an</w:t>
        </w:r>
        <w:r>
          <w:rPr>
            <w:rFonts w:ascii="Times New Roman" w:hAnsi="Times New Roman" w:cs="Times New Roman"/>
            <w:noProof/>
            <w:sz w:val="20"/>
            <w:szCs w:val="20"/>
          </w:rPr>
          <w:t xml:space="preserve"> RSTD measurement with periodicity Tprs&gt;160ms, </w:t>
        </w:r>
        <w:r>
          <w:rPr>
            <w:rFonts w:ascii="Times New Roman" w:hAnsi="Times New Roman" w:cs="Times New Roman"/>
            <w:i/>
            <w:noProof/>
            <w:sz w:val="20"/>
            <w:szCs w:val="20"/>
          </w:rPr>
          <w:t>CSSF</w:t>
        </w:r>
        <w:r>
          <w:rPr>
            <w:rFonts w:ascii="Times New Roman" w:hAnsi="Times New Roman" w:cs="Times New Roman"/>
            <w:i/>
            <w:vertAlign w:val="subscript"/>
          </w:rPr>
          <w:t>within_gap,i</w:t>
        </w:r>
        <w:r>
          <w:rPr>
            <w:rFonts w:ascii="Times New Roman" w:hAnsi="Times New Roman" w:cs="Times New Roman"/>
            <w:noProof/>
            <w:sz w:val="20"/>
            <w:szCs w:val="20"/>
          </w:rPr>
          <w:t>=1 and measurement periods for other measurement objects may be extended if some MG during the measurement period is an opportunity for RSTD measurement with Tprs&gt;160ms.</w:t>
        </w:r>
      </w:ins>
    </w:p>
    <w:p w:rsidR="00BC05FB" w:rsidRDefault="00BC05FB" w:rsidP="00BC05FB">
      <w:pPr>
        <w:pStyle w:val="3GPPNormalText"/>
        <w:ind w:left="284"/>
        <w:rPr>
          <w:ins w:id="545" w:author="Althea Huang (黃汀華)" w:date="2018-10-11T11:42:00Z"/>
          <w:rFonts w:ascii="Times New Roman" w:hAnsi="Times New Roman" w:cs="Times New Roman"/>
          <w:i/>
          <w:noProof/>
          <w:sz w:val="20"/>
          <w:szCs w:val="20"/>
        </w:rPr>
      </w:pPr>
      <w:ins w:id="546" w:author="Althea Huang (黃汀華)" w:date="2018-10-11T11:42:00Z">
        <w:r>
          <w:rPr>
            <w:rFonts w:ascii="Times New Roman" w:hAnsi="Times New Roman" w:cs="Times New Roman"/>
            <w:i/>
            <w:noProof/>
            <w:sz w:val="20"/>
            <w:szCs w:val="20"/>
          </w:rPr>
          <w:t>Editor’s nore: FFS how the measurement period for other measurement objects may be extended</w:t>
        </w:r>
      </w:ins>
    </w:p>
    <w:p w:rsidR="00BC05FB" w:rsidRDefault="00BC05FB" w:rsidP="00BC05FB">
      <w:pPr>
        <w:pStyle w:val="3GPPNormalText"/>
        <w:ind w:firstLine="0"/>
        <w:rPr>
          <w:ins w:id="547" w:author="Althea Huang (黃汀華)" w:date="2018-10-11T11:42:00Z"/>
          <w:rFonts w:ascii="Times New Roman" w:hAnsi="Times New Roman" w:cs="Times New Roman"/>
          <w:noProof/>
          <w:sz w:val="20"/>
          <w:szCs w:val="20"/>
        </w:rPr>
      </w:pPr>
      <w:ins w:id="548" w:author="Althea Huang (黃汀華)" w:date="2018-10-11T11:42:00Z">
        <w:r>
          <w:rPr>
            <w:rFonts w:ascii="Times New Roman" w:hAnsi="Times New Roman" w:cs="Times New Roman"/>
            <w:noProof/>
            <w:sz w:val="20"/>
            <w:szCs w:val="20"/>
          </w:rPr>
          <w:t xml:space="preserve">For each measurement gap </w:t>
        </w:r>
        <w:r>
          <w:rPr>
            <w:rFonts w:ascii="Times New Roman" w:hAnsi="Times New Roman" w:cs="Times New Roman"/>
            <w:i/>
            <w:noProof/>
            <w:sz w:val="20"/>
            <w:szCs w:val="20"/>
          </w:rPr>
          <w:t>j</w:t>
        </w:r>
        <w:r>
          <w:rPr>
            <w:rFonts w:ascii="Times New Roman" w:hAnsi="Times New Roman" w:cs="Times New Roman"/>
            <w:noProof/>
            <w:sz w:val="20"/>
            <w:szCs w:val="20"/>
          </w:rPr>
          <w:t xml:space="preserve"> within an arbitrary 160ms period, count the </w:t>
        </w:r>
      </w:ins>
      <w:ins w:id="549" w:author="Althea Huang (黃汀華)" w:date="2018-10-12T02:01:00Z">
        <w:r>
          <w:rPr>
            <w:rFonts w:ascii="Times New Roman" w:hAnsi="Times New Roman" w:cs="Times New Roman"/>
            <w:noProof/>
            <w:sz w:val="20"/>
            <w:szCs w:val="20"/>
          </w:rPr>
          <w:t xml:space="preserve">total </w:t>
        </w:r>
      </w:ins>
      <w:ins w:id="550" w:author="Althea Huang (黃汀華)" w:date="2018-10-11T11:42:00Z">
        <w:r>
          <w:rPr>
            <w:rFonts w:ascii="Times New Roman" w:hAnsi="Times New Roman" w:cs="Times New Roman"/>
            <w:noProof/>
            <w:sz w:val="20"/>
            <w:szCs w:val="20"/>
          </w:rPr>
          <w:t>number of intrafrequency measurement objects and interfrequency/interRAT measurement objects which are candidates to be measured</w:t>
        </w:r>
      </w:ins>
      <w:ins w:id="551" w:author="Althea Huang (黃汀華)" w:date="2018-10-12T02:02:00Z">
        <w:r>
          <w:rPr>
            <w:rFonts w:ascii="Times New Roman" w:hAnsi="Times New Roman" w:cs="Times New Roman"/>
            <w:noProof/>
            <w:sz w:val="20"/>
            <w:szCs w:val="20"/>
          </w:rPr>
          <w:t xml:space="preserve"> within the gap </w:t>
        </w:r>
        <w:r>
          <w:rPr>
            <w:rFonts w:ascii="Times New Roman" w:hAnsi="Times New Roman" w:cs="Times New Roman"/>
            <w:i/>
            <w:noProof/>
            <w:sz w:val="20"/>
            <w:szCs w:val="20"/>
          </w:rPr>
          <w:t>j</w:t>
        </w:r>
      </w:ins>
      <w:ins w:id="552" w:author="Althea Huang (黃汀華)" w:date="2018-10-11T11:42:00Z">
        <w:r>
          <w:rPr>
            <w:rFonts w:ascii="Times New Roman" w:hAnsi="Times New Roman" w:cs="Times New Roman"/>
            <w:noProof/>
            <w:sz w:val="20"/>
            <w:szCs w:val="20"/>
          </w:rPr>
          <w:t xml:space="preserve">. </w:t>
        </w:r>
      </w:ins>
    </w:p>
    <w:p w:rsidR="00BC05FB" w:rsidRDefault="00BC05FB">
      <w:pPr>
        <w:rPr>
          <w:ins w:id="553" w:author="Althea Huang (黃汀華)" w:date="2018-10-11T11:42:00Z"/>
        </w:rPr>
        <w:pPrChange w:id="554" w:author="Christopher Callender" w:date="2018-10-23T09:42:00Z">
          <w:pPr>
            <w:pStyle w:val="3GPPNormalText"/>
            <w:numPr>
              <w:numId w:val="3"/>
            </w:numPr>
            <w:ind w:left="720" w:hanging="360"/>
          </w:pPr>
        </w:pPrChange>
      </w:pPr>
      <w:ins w:id="555" w:author="Althea Huang (黃汀華)" w:date="2018-10-11T11:42:00Z">
        <w:r>
          <w:rPr>
            <w:noProof/>
          </w:rPr>
          <w:t xml:space="preserve">An NR carrier is a candidate to be measured </w:t>
        </w:r>
      </w:ins>
      <w:ins w:id="556" w:author="Althea Huang (黃汀華)" w:date="2018-10-12T02:02:00Z">
        <w:r>
          <w:rPr>
            <w:noProof/>
          </w:rPr>
          <w:t xml:space="preserve">in a gap </w:t>
        </w:r>
      </w:ins>
      <w:ins w:id="557" w:author="Althea Huang (黃汀華)" w:date="2018-10-11T11:42:00Z">
        <w:r>
          <w:rPr>
            <w:noProof/>
          </w:rPr>
          <w:t xml:space="preserve">if its SMTC occasion fully occurs in time within the considered measurement gap excluding RF switching time. </w:t>
        </w:r>
      </w:ins>
      <w:ins w:id="558" w:author="Christopher Callender" w:date="2018-10-23T09:42:00Z">
        <w:r w:rsidRPr="00A67D22">
          <w:rPr>
            <w:highlight w:val="yellow"/>
          </w:rPr>
          <w:t xml:space="preserve">For intrafrequency NR carriers, </w:t>
        </w:r>
        <w:r w:rsidRPr="00BC05FB">
          <w:rPr>
            <w:highlight w:val="yellow"/>
          </w:rPr>
          <w:t>if</w:t>
        </w:r>
        <w:r w:rsidRPr="00A67D22">
          <w:rPr>
            <w:highlight w:val="yellow"/>
          </w:rPr>
          <w:t xml:space="preserve"> the high layer in TS 38.331 [2] signaling of </w:t>
        </w:r>
        <w:r w:rsidRPr="00A67D22">
          <w:rPr>
            <w:i/>
            <w:highlight w:val="yellow"/>
          </w:rPr>
          <w:t>smtc2</w:t>
        </w:r>
        <w:r w:rsidRPr="00A67D22">
          <w:rPr>
            <w:highlight w:val="yellow"/>
          </w:rPr>
          <w:t xml:space="preserve"> is configured, </w:t>
        </w:r>
        <w:r>
          <w:rPr>
            <w:highlight w:val="yellow"/>
          </w:rPr>
          <w:t>the assumed periodicity</w:t>
        </w:r>
        <w:r w:rsidRPr="00A67D22">
          <w:rPr>
            <w:highlight w:val="yellow"/>
          </w:rPr>
          <w:t xml:space="preserve"> </w:t>
        </w:r>
        <w:r>
          <w:rPr>
            <w:highlight w:val="yellow"/>
          </w:rPr>
          <w:t xml:space="preserve">of SMTC occasions </w:t>
        </w:r>
        <w:r w:rsidRPr="00A67D22">
          <w:rPr>
            <w:highlight w:val="yellow"/>
          </w:rPr>
          <w:t xml:space="preserve">corresponds to the value of higher layer parameter </w:t>
        </w:r>
        <w:r w:rsidRPr="00A67D22">
          <w:rPr>
            <w:i/>
            <w:highlight w:val="yellow"/>
          </w:rPr>
          <w:t>smtc2</w:t>
        </w:r>
        <w:r w:rsidRPr="00A67D22">
          <w:rPr>
            <w:highlight w:val="yellow"/>
          </w:rPr>
          <w:t xml:space="preserve">; Otherwise </w:t>
        </w:r>
        <w:r>
          <w:rPr>
            <w:highlight w:val="yellow"/>
          </w:rPr>
          <w:t>the assumed periodicity of SMTC occasions</w:t>
        </w:r>
        <w:r w:rsidRPr="00A67D22">
          <w:rPr>
            <w:highlight w:val="yellow"/>
          </w:rPr>
          <w:t xml:space="preserve"> corresponds to the value of higher layer parameter </w:t>
        </w:r>
        <w:r w:rsidRPr="00A67D22">
          <w:rPr>
            <w:i/>
            <w:highlight w:val="yellow"/>
          </w:rPr>
          <w:t>smtc1</w:t>
        </w:r>
        <w:r>
          <w:t>.</w:t>
        </w:r>
      </w:ins>
    </w:p>
    <w:p w:rsidR="00BC05FB" w:rsidRDefault="00BC05FB" w:rsidP="00BC05FB">
      <w:pPr>
        <w:pStyle w:val="3GPPNormalText"/>
        <w:numPr>
          <w:ilvl w:val="0"/>
          <w:numId w:val="3"/>
        </w:numPr>
        <w:ind w:left="567" w:hanging="218"/>
        <w:rPr>
          <w:ins w:id="559" w:author="Althea Huang (黃汀華)" w:date="2018-10-11T11:42:00Z"/>
          <w:rFonts w:ascii="Times New Roman" w:hAnsi="Times New Roman" w:cs="Times New Roman"/>
          <w:noProof/>
          <w:sz w:val="20"/>
          <w:szCs w:val="20"/>
        </w:rPr>
      </w:pPr>
      <w:ins w:id="560" w:author="Althea Huang (黃汀華)" w:date="2018-10-11T11:42:00Z">
        <w:r>
          <w:rPr>
            <w:rFonts w:ascii="Times New Roman" w:hAnsi="Times New Roman" w:cs="Times New Roman"/>
            <w:noProof/>
            <w:sz w:val="20"/>
            <w:szCs w:val="20"/>
          </w:rPr>
          <w:t xml:space="preserve">An interRAT measurement object is a candidate to be measured in all meausrement gaps, if it does not refer to RSTD measurement. </w:t>
        </w:r>
      </w:ins>
    </w:p>
    <w:p w:rsidR="00BC05FB" w:rsidRDefault="00BC05FB" w:rsidP="00BC05FB">
      <w:pPr>
        <w:pStyle w:val="3GPPNormalText"/>
        <w:ind w:firstLine="0"/>
        <w:rPr>
          <w:ins w:id="561" w:author="Althea Huang (黃汀華)" w:date="2018-10-12T02:02:00Z"/>
          <w:rFonts w:ascii="Times New Roman" w:hAnsi="Times New Roman" w:cs="Times New Roman"/>
          <w:noProof/>
          <w:sz w:val="20"/>
          <w:szCs w:val="20"/>
        </w:rPr>
      </w:pPr>
      <w:ins w:id="562" w:author="Althea Huang (黃汀華)" w:date="2018-10-11T11:42:00Z">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rsidR="00BC05FB" w:rsidRDefault="00BC05FB" w:rsidP="00BC05FB">
      <w:pPr>
        <w:pStyle w:val="3GPPNormalText"/>
        <w:ind w:firstLine="0"/>
        <w:rPr>
          <w:ins w:id="563" w:author="Althea Huang (黃汀華)" w:date="2018-10-12T02:02:00Z"/>
          <w:rFonts w:ascii="Times New Roman" w:hAnsi="Times New Roman" w:cs="Times New Roman"/>
          <w:noProof/>
          <w:sz w:val="20"/>
          <w:szCs w:val="20"/>
        </w:rPr>
      </w:pPr>
    </w:p>
    <w:p w:rsidR="00BC05FB" w:rsidRDefault="00BC05FB" w:rsidP="00BC05FB">
      <w:pPr>
        <w:pStyle w:val="3GPPNormalText"/>
        <w:ind w:firstLine="0"/>
        <w:rPr>
          <w:ins w:id="564" w:author="Althea Huang (黃汀華)" w:date="2018-10-11T11:42:00Z"/>
          <w:rFonts w:ascii="Times New Roman" w:hAnsi="Times New Roman" w:cs="Times New Roman"/>
          <w:noProof/>
          <w:sz w:val="20"/>
          <w:szCs w:val="20"/>
        </w:rPr>
      </w:pPr>
      <w:ins w:id="565" w:author="Althea Huang (黃汀華)" w:date="2018-10-12T02:02:00Z">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ins>
    </w:p>
    <w:p w:rsidR="00BC05FB" w:rsidRDefault="00BC05FB" w:rsidP="00BC05FB">
      <w:pPr>
        <w:rPr>
          <w:ins w:id="566" w:author="Althea Huang (黃汀華)" w:date="2018-10-11T11:42:00Z"/>
          <w:noProof/>
        </w:rPr>
      </w:pPr>
      <w:ins w:id="567" w:author="Althea Huang (黃汀華)" w:date="2018-10-11T11:42:00Z">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t>
        </w:r>
      </w:ins>
      <w:ins w:id="568" w:author="Althea Huang (黃汀華)" w:date="2018-10-12T02:02:00Z">
        <w:r>
          <w:rPr>
            <w:noProof/>
          </w:rPr>
          <w:t>where</w:t>
        </w:r>
      </w:ins>
      <w:ins w:id="569" w:author="Althea Huang (黃汀華)" w:date="2018-10-11T11:42:00Z">
        <w:r>
          <w:rPr>
            <w:noProof/>
          </w:rPr>
          <w:t xml:space="preserv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ins>
    </w:p>
    <w:p w:rsidR="00BC05FB" w:rsidRDefault="00BC05FB" w:rsidP="00BC05FB">
      <w:pPr>
        <w:rPr>
          <w:ins w:id="570" w:author="Althea Huang (黃汀華)" w:date="2018-10-11T11:42:00Z"/>
          <w:noProof/>
        </w:rPr>
      </w:pPr>
      <w:ins w:id="571" w:author="Althea Huang (黃汀華)" w:date="2018-10-11T11:42:00Z">
        <w:r>
          <w:rPr>
            <w:noProof/>
          </w:rPr>
          <w:t>M</w:t>
        </w:r>
        <w:r>
          <w:rPr>
            <w:noProof/>
            <w:vertAlign w:val="subscript"/>
          </w:rPr>
          <w:t xml:space="preserve">inter,i,j </w:t>
        </w:r>
        <w:r>
          <w:rPr>
            <w:noProof/>
          </w:rPr>
          <w:t xml:space="preserve">: Number of NR interfrequency and LTE interRAT measurement objects which are candidates to be measured in gap </w:t>
        </w:r>
        <w:r>
          <w:rPr>
            <w:i/>
            <w:noProof/>
          </w:rPr>
          <w:t>j</w:t>
        </w:r>
        <w:r>
          <w:rPr>
            <w:noProof/>
          </w:rPr>
          <w:t xml:space="preserve"> </w:t>
        </w:r>
      </w:ins>
      <w:ins w:id="572" w:author="Althea Huang (黃汀華)" w:date="2018-10-12T02:02:00Z">
        <w:r>
          <w:rPr>
            <w:noProof/>
          </w:rPr>
          <w:t>where</w:t>
        </w:r>
      </w:ins>
      <w:ins w:id="573" w:author="Althea Huang (黃汀華)" w:date="2018-10-11T11:42:00Z">
        <w:r>
          <w:rPr>
            <w:noProof/>
          </w:rPr>
          <w:t xml:space="preserv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ins>
    </w:p>
    <w:p w:rsidR="00BC05FB" w:rsidRDefault="00BC05FB" w:rsidP="00BC05FB">
      <w:pPr>
        <w:rPr>
          <w:ins w:id="574" w:author="Althea Huang (黃汀華)" w:date="2018-10-11T11:42:00Z"/>
          <w:noProof/>
        </w:rPr>
      </w:pPr>
      <w:ins w:id="575" w:author="Althea Huang (黃汀華)" w:date="2018-10-11T11:42:00Z">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t>
        </w:r>
      </w:ins>
      <w:ins w:id="576" w:author="Althea Huang (黃汀華)" w:date="2018-10-12T02:03:00Z">
        <w:r>
          <w:rPr>
            <w:noProof/>
          </w:rPr>
          <w:t>where</w:t>
        </w:r>
      </w:ins>
      <w:ins w:id="577" w:author="Althea Huang (黃汀華)" w:date="2018-10-11T11:42:00Z">
        <w:r>
          <w:rPr>
            <w:noProof/>
          </w:rPr>
          <w:t xml:space="preserv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ins>
    </w:p>
    <w:p w:rsidR="00BC05FB" w:rsidRDefault="00BC05FB" w:rsidP="00BC05FB">
      <w:pPr>
        <w:rPr>
          <w:ins w:id="578" w:author="Althea Huang (黃汀華)" w:date="2018-10-11T11:42:00Z"/>
          <w:noProof/>
        </w:rPr>
      </w:pPr>
      <w:ins w:id="579" w:author="Althea Huang (黃汀華)" w:date="2018-10-11T11:42:00Z">
        <w:r>
          <w:rPr>
            <w:noProof/>
          </w:rPr>
          <w:t xml:space="preserve">The carrier specific scaling factor </w:t>
        </w:r>
        <w:r>
          <w:rPr>
            <w:i/>
            <w:noProof/>
          </w:rPr>
          <w:t>CSSF</w:t>
        </w:r>
        <w:r>
          <w:rPr>
            <w:i/>
            <w:vertAlign w:val="subscript"/>
          </w:rPr>
          <w:t>within_gap,i</w:t>
        </w:r>
        <w:r>
          <w:rPr>
            <w:noProof/>
          </w:rPr>
          <w:t xml:space="preserve"> is given by:</w:t>
        </w:r>
      </w:ins>
    </w:p>
    <w:p w:rsidR="00BC05FB" w:rsidRDefault="00BC05FB" w:rsidP="00BC05FB">
      <w:pPr>
        <w:rPr>
          <w:ins w:id="580" w:author="Althea Huang (黃汀華)" w:date="2018-10-11T11:42:00Z"/>
          <w:noProof/>
        </w:rPr>
      </w:pPr>
      <w:ins w:id="581" w:author="Althea Huang (黃汀華)" w:date="2018-10-11T11:42:00Z">
        <w:r>
          <w:rPr>
            <w:noProof/>
          </w:rPr>
          <w:t xml:space="preserve">If </w:t>
        </w:r>
        <w:r>
          <w:rPr>
            <w:i/>
          </w:rPr>
          <w:t>measGapSharingScheme</w:t>
        </w:r>
        <w:r>
          <w:rPr>
            <w:noProof/>
          </w:rPr>
          <w:t xml:space="preserve"> is equal sharing, </w:t>
        </w:r>
        <w:r>
          <w:rPr>
            <w:i/>
            <w:noProof/>
          </w:rPr>
          <w:t>CSSF</w:t>
        </w:r>
        <w:r>
          <w:rPr>
            <w:i/>
            <w:vertAlign w:val="subscript"/>
          </w:rPr>
          <w:t>within_gap,i</w:t>
        </w:r>
        <w:r>
          <w:rPr>
            <w:noProof/>
          </w:rPr>
          <w:t>=max(M</w:t>
        </w:r>
        <w:r>
          <w:rPr>
            <w:noProof/>
            <w:vertAlign w:val="subscript"/>
          </w:rPr>
          <w:t>tot,i,j</w:t>
        </w:r>
        <w:r>
          <w:rPr>
            <w:noProof/>
          </w:rPr>
          <w:t xml:space="preserve">), where </w:t>
        </w:r>
        <w:r>
          <w:rPr>
            <w:i/>
            <w:noProof/>
          </w:rPr>
          <w:t>j</w:t>
        </w:r>
        <w:r>
          <w:rPr>
            <w:noProof/>
          </w:rPr>
          <w:t>=0…(160/MGRP)-1</w:t>
        </w:r>
      </w:ins>
    </w:p>
    <w:p w:rsidR="00BC05FB" w:rsidRDefault="00BC05FB" w:rsidP="00BC05FB">
      <w:pPr>
        <w:rPr>
          <w:ins w:id="582" w:author="Althea Huang (黃汀華)" w:date="2018-10-11T11:42:00Z"/>
          <w:noProof/>
        </w:rPr>
      </w:pPr>
      <w:ins w:id="583" w:author="Althea Huang (黃汀華)" w:date="2018-10-11T11:42:00Z">
        <w:r>
          <w:rPr>
            <w:noProof/>
          </w:rPr>
          <w:t xml:space="preserve">If </w:t>
        </w:r>
        <w:r>
          <w:rPr>
            <w:i/>
          </w:rPr>
          <w:t>measGapSharingScheme</w:t>
        </w:r>
        <w:r>
          <w:rPr>
            <w:noProof/>
          </w:rPr>
          <w:t xml:space="preserve"> is not equal sharing and </w:t>
        </w:r>
      </w:ins>
    </w:p>
    <w:p w:rsidR="00BC05FB" w:rsidRDefault="00BC05FB" w:rsidP="00BC05FB">
      <w:pPr>
        <w:numPr>
          <w:ilvl w:val="0"/>
          <w:numId w:val="4"/>
        </w:numPr>
        <w:rPr>
          <w:ins w:id="584" w:author="Althea Huang (黃汀華)" w:date="2018-10-11T11:42:00Z"/>
          <w:noProof/>
        </w:rPr>
      </w:pPr>
      <w:ins w:id="585" w:author="Althea Huang (黃汀華)" w:date="2018-10-11T11:42:00Z">
        <w:r>
          <w:rPr>
            <w:rFonts w:eastAsia="Times New Roman"/>
            <w:noProof/>
          </w:rPr>
          <w:t>measurement object</w:t>
        </w:r>
        <w:r>
          <w:rPr>
            <w:i/>
            <w:noProof/>
          </w:rPr>
          <w:t xml:space="preserve"> i</w:t>
        </w:r>
        <w:r>
          <w:rPr>
            <w:noProof/>
          </w:rPr>
          <w:t xml:space="preserve"> is an intrafrequency measurement object, </w:t>
        </w:r>
        <w:r>
          <w:rPr>
            <w:i/>
            <w:noProof/>
          </w:rPr>
          <w:t>CSSF</w:t>
        </w:r>
        <w:r>
          <w:rPr>
            <w:i/>
            <w:vertAlign w:val="subscript"/>
          </w:rPr>
          <w:t>within_gap,i</w:t>
        </w:r>
        <w:r>
          <w:rPr>
            <w:noProof/>
          </w:rPr>
          <w:t xml:space="preserve"> is the maximum among </w:t>
        </w:r>
      </w:ins>
    </w:p>
    <w:p w:rsidR="00BC05FB" w:rsidRDefault="00BC05FB" w:rsidP="00BC05FB">
      <w:pPr>
        <w:numPr>
          <w:ilvl w:val="0"/>
          <w:numId w:val="5"/>
        </w:numPr>
        <w:rPr>
          <w:ins w:id="586" w:author="Althea Huang (黃汀華)" w:date="2018-10-11T11:42:00Z"/>
          <w:noProof/>
        </w:rPr>
      </w:pPr>
      <w:ins w:id="587" w:author="Althea Huang (黃汀華)" w:date="2018-10-11T11:42:00Z">
        <w:r>
          <w:rPr>
            <w:noProof/>
          </w:rPr>
          <w:t>K</w:t>
        </w:r>
        <w:r>
          <w:rPr>
            <w:noProof/>
            <w:vertAlign w:val="subscript"/>
          </w:rPr>
          <w:t>intra</w:t>
        </w:r>
        <w:r>
          <w:rPr>
            <w:noProof/>
          </w:rPr>
          <w:t>×M</w:t>
        </w:r>
        <w:r>
          <w:rPr>
            <w:noProof/>
            <w:vertAlign w:val="subscript"/>
          </w:rPr>
          <w:t>intra,i,j</w:t>
        </w:r>
        <w:r>
          <w:rPr>
            <w:noProof/>
          </w:rPr>
          <w:t xml:space="preserve"> in gaps where M</w:t>
        </w:r>
        <w:r>
          <w:rPr>
            <w:noProof/>
            <w:vertAlign w:val="subscript"/>
          </w:rPr>
          <w:t>inter,i,j</w:t>
        </w:r>
        <w:r>
          <w:rPr>
            <w:rFonts w:hint="eastAsia"/>
            <w:noProof/>
            <w:lang w:val="en-US"/>
          </w:rPr>
          <w:t>≠</w:t>
        </w:r>
        <w:r>
          <w:rPr>
            <w:noProof/>
          </w:rPr>
          <w:t xml:space="preserve">0, where </w:t>
        </w:r>
        <w:r>
          <w:rPr>
            <w:i/>
            <w:noProof/>
          </w:rPr>
          <w:t>j</w:t>
        </w:r>
        <w:r>
          <w:rPr>
            <w:noProof/>
          </w:rPr>
          <w:t>=0…(160/MGRP)-1</w:t>
        </w:r>
      </w:ins>
    </w:p>
    <w:p w:rsidR="00BC05FB" w:rsidRDefault="00BC05FB" w:rsidP="00BC05FB">
      <w:pPr>
        <w:numPr>
          <w:ilvl w:val="0"/>
          <w:numId w:val="5"/>
        </w:numPr>
        <w:rPr>
          <w:ins w:id="588" w:author="Althea Huang (黃汀華)" w:date="2018-10-11T11:42:00Z"/>
          <w:noProof/>
        </w:rPr>
      </w:pPr>
      <w:ins w:id="589" w:author="Althea Huang (黃汀華)" w:date="2018-10-11T11:42:00Z">
        <w:r>
          <w:rPr>
            <w:noProof/>
          </w:rPr>
          <w:lastRenderedPageBreak/>
          <w:t>M</w:t>
        </w:r>
        <w:r>
          <w:rPr>
            <w:noProof/>
            <w:vertAlign w:val="subscript"/>
          </w:rPr>
          <w:t>intra,i,j</w:t>
        </w:r>
        <w:r>
          <w:rPr>
            <w:noProof/>
          </w:rPr>
          <w:t xml:space="preserve"> in gaps where M</w:t>
        </w:r>
        <w:r>
          <w:rPr>
            <w:noProof/>
            <w:vertAlign w:val="subscript"/>
          </w:rPr>
          <w:t>inter,i,j</w:t>
        </w:r>
        <w:r>
          <w:rPr>
            <w:noProof/>
          </w:rPr>
          <w:t xml:space="preserve">=0, where </w:t>
        </w:r>
        <w:r>
          <w:rPr>
            <w:i/>
            <w:noProof/>
          </w:rPr>
          <w:t>j</w:t>
        </w:r>
        <w:r>
          <w:rPr>
            <w:noProof/>
          </w:rPr>
          <w:t>=0…(160/MGRP)-1</w:t>
        </w:r>
      </w:ins>
    </w:p>
    <w:p w:rsidR="00BC05FB" w:rsidRDefault="00BC05FB" w:rsidP="00BC05FB">
      <w:pPr>
        <w:numPr>
          <w:ilvl w:val="0"/>
          <w:numId w:val="4"/>
        </w:numPr>
        <w:rPr>
          <w:ins w:id="590" w:author="Althea Huang (黃汀華)" w:date="2018-10-11T11:42:00Z"/>
          <w:noProof/>
        </w:rPr>
      </w:pPr>
      <w:ins w:id="591" w:author="Althea Huang (黃汀華)" w:date="2018-10-11T11:42:00Z">
        <w:r>
          <w:rPr>
            <w:rFonts w:eastAsia="Times New Roman"/>
            <w:noProof/>
          </w:rPr>
          <w:t>measurement object</w:t>
        </w:r>
        <w:r>
          <w:rPr>
            <w:i/>
            <w:noProof/>
          </w:rPr>
          <w:t xml:space="preserve"> i</w:t>
        </w:r>
        <w:r>
          <w:rPr>
            <w:noProof/>
          </w:rPr>
          <w:t xml:space="preserve"> is an interfrequency or interRAT measurement object, </w:t>
        </w:r>
        <w:r>
          <w:rPr>
            <w:i/>
            <w:noProof/>
          </w:rPr>
          <w:t>CSSF</w:t>
        </w:r>
        <w:r>
          <w:rPr>
            <w:i/>
            <w:vertAlign w:val="subscript"/>
          </w:rPr>
          <w:t>within_gap,i</w:t>
        </w:r>
        <w:r>
          <w:rPr>
            <w:noProof/>
          </w:rPr>
          <w:t xml:space="preserve"> is the maximum among</w:t>
        </w:r>
      </w:ins>
    </w:p>
    <w:p w:rsidR="00BC05FB" w:rsidRDefault="00BC05FB" w:rsidP="00BC05FB">
      <w:pPr>
        <w:numPr>
          <w:ilvl w:val="0"/>
          <w:numId w:val="5"/>
        </w:numPr>
        <w:rPr>
          <w:ins w:id="592" w:author="Althea Huang (黃汀華)" w:date="2018-10-11T11:42:00Z"/>
          <w:noProof/>
        </w:rPr>
      </w:pPr>
      <w:ins w:id="593" w:author="Althea Huang (黃汀華)" w:date="2018-10-11T11:42:00Z">
        <w:r>
          <w:rPr>
            <w:noProof/>
          </w:rPr>
          <w:t>K</w:t>
        </w:r>
        <w:r>
          <w:rPr>
            <w:noProof/>
            <w:vertAlign w:val="subscript"/>
          </w:rPr>
          <w:t>inter</w:t>
        </w:r>
        <w:r>
          <w:rPr>
            <w:noProof/>
          </w:rPr>
          <w:t>×M</w:t>
        </w:r>
        <w:r>
          <w:rPr>
            <w:noProof/>
            <w:vertAlign w:val="subscript"/>
          </w:rPr>
          <w:t>inter,i,j</w:t>
        </w:r>
        <w:r>
          <w:rPr>
            <w:noProof/>
          </w:rPr>
          <w:t xml:space="preserve"> in gaps where M</w:t>
        </w:r>
        <w:r>
          <w:rPr>
            <w:noProof/>
            <w:vertAlign w:val="subscript"/>
          </w:rPr>
          <w:t>intra,i,j</w:t>
        </w:r>
        <w:r>
          <w:rPr>
            <w:noProof/>
          </w:rPr>
          <w:t xml:space="preserve"> </w:t>
        </w:r>
        <w:r>
          <w:rPr>
            <w:rFonts w:hint="eastAsia"/>
            <w:noProof/>
            <w:lang w:val="en-US"/>
          </w:rPr>
          <w:t>≠</w:t>
        </w:r>
        <w:r>
          <w:rPr>
            <w:noProof/>
          </w:rPr>
          <w:t xml:space="preserve">0, where </w:t>
        </w:r>
        <w:r>
          <w:rPr>
            <w:i/>
            <w:noProof/>
          </w:rPr>
          <w:t>j</w:t>
        </w:r>
        <w:r>
          <w:rPr>
            <w:noProof/>
          </w:rPr>
          <w:t xml:space="preserve">=0…(160/MGRP)-1 </w:t>
        </w:r>
      </w:ins>
    </w:p>
    <w:p w:rsidR="00BC05FB" w:rsidRDefault="00BC05FB" w:rsidP="00BC05FB">
      <w:pPr>
        <w:numPr>
          <w:ilvl w:val="0"/>
          <w:numId w:val="5"/>
        </w:numPr>
        <w:rPr>
          <w:noProof/>
        </w:rPr>
      </w:pPr>
      <w:ins w:id="594" w:author="Althea Huang (黃汀華)" w:date="2018-10-11T11:42:00Z">
        <w:r>
          <w:rPr>
            <w:noProof/>
          </w:rPr>
          <w:t>M</w:t>
        </w:r>
        <w:r>
          <w:rPr>
            <w:noProof/>
            <w:vertAlign w:val="subscript"/>
          </w:rPr>
          <w:t xml:space="preserve">inter,i,j </w:t>
        </w:r>
        <w:r>
          <w:rPr>
            <w:noProof/>
          </w:rPr>
          <w:t>in gaps where M</w:t>
        </w:r>
        <w:r>
          <w:rPr>
            <w:noProof/>
            <w:vertAlign w:val="subscript"/>
          </w:rPr>
          <w:t>intra,i,j</w:t>
        </w:r>
        <w:r>
          <w:rPr>
            <w:noProof/>
          </w:rPr>
          <w:t xml:space="preserve">=0, where </w:t>
        </w:r>
        <w:r>
          <w:rPr>
            <w:i/>
            <w:noProof/>
          </w:rPr>
          <w:t>j</w:t>
        </w:r>
        <w:r>
          <w:rPr>
            <w:noProof/>
          </w:rPr>
          <w:t>=0…(160/MGRP)-1</w:t>
        </w:r>
      </w:ins>
    </w:p>
    <w:p w:rsidR="00131DC2" w:rsidRDefault="00131DC2" w:rsidP="00131DC2">
      <w:pPr>
        <w:ind w:left="568"/>
        <w:rPr>
          <w:ins w:id="595" w:author="Althea Huang (黃汀華)" w:date="2018-10-11T11:42:00Z"/>
          <w:noProof/>
        </w:rPr>
      </w:pPr>
    </w:p>
    <w:p w:rsidR="00131DC2" w:rsidRPr="00BC05FB" w:rsidRDefault="00131DC2" w:rsidP="00131DC2">
      <w:pPr>
        <w:pStyle w:val="Heading1"/>
        <w:pBdr>
          <w:bottom w:val="single" w:sz="6" w:space="1" w:color="auto"/>
        </w:pBdr>
        <w:rPr>
          <w:rFonts w:eastAsia="SimSun"/>
          <w:color w:val="FF0000"/>
        </w:rPr>
      </w:pPr>
      <w:r>
        <w:rPr>
          <w:rFonts w:eastAsia="SimSun"/>
          <w:color w:val="FF0000"/>
        </w:rPr>
        <w:t>Change 6</w:t>
      </w:r>
    </w:p>
    <w:p w:rsidR="00131DC2" w:rsidRDefault="00131DC2" w:rsidP="00131DC2">
      <w:pPr>
        <w:keepNext/>
        <w:keepLines/>
        <w:spacing w:before="120"/>
        <w:ind w:left="1418" w:hanging="1418"/>
        <w:outlineLvl w:val="3"/>
        <w:rPr>
          <w:rFonts w:ascii="Arial" w:hAnsi="Arial"/>
          <w:sz w:val="24"/>
        </w:rPr>
      </w:pPr>
    </w:p>
    <w:p w:rsidR="00131DC2" w:rsidRDefault="00131DC2" w:rsidP="00131DC2">
      <w:pPr>
        <w:keepNext/>
        <w:keepLines/>
        <w:spacing w:before="120"/>
        <w:ind w:left="1418" w:hanging="1418"/>
        <w:outlineLvl w:val="3"/>
      </w:pPr>
      <w:r>
        <w:rPr>
          <w:rFonts w:ascii="Arial" w:hAnsi="Arial"/>
          <w:sz w:val="24"/>
        </w:rPr>
        <w:t>9.2.5.1</w:t>
      </w:r>
      <w:r>
        <w:rPr>
          <w:rFonts w:ascii="Arial" w:hAnsi="Arial"/>
          <w:sz w:val="24"/>
        </w:rPr>
        <w:tab/>
        <w:t>Intrafrequency cell identification</w:t>
      </w:r>
    </w:p>
    <w:p w:rsidR="00131DC2" w:rsidRDefault="00131DC2" w:rsidP="00131DC2">
      <w:pPr>
        <w:rPr>
          <w:rFonts w:eastAsia="Times New Roman"/>
          <w:i/>
        </w:rPr>
      </w:pPr>
      <w:r>
        <w:rPr>
          <w:rFonts w:eastAsia="Times New Roman"/>
          <w:i/>
        </w:rPr>
        <w:t>Editor’s Note :</w:t>
      </w:r>
      <w:r>
        <w:rPr>
          <w:rFonts w:eastAsia="Times New Roman"/>
          <w:i/>
          <w:lang w:val="en-US"/>
        </w:rPr>
        <w:t>The requirements below have been derived without considering gap sharing when all SMTC occasion are fully overlapping with measurement gaps.</w:t>
      </w:r>
    </w:p>
    <w:p w:rsidR="00131DC2" w:rsidRDefault="00131DC2" w:rsidP="00131DC2">
      <w:pPr>
        <w:rPr>
          <w:rFonts w:eastAsia="Times New Roman" w:cs="v4.2.0"/>
        </w:rPr>
      </w:pPr>
      <w:r>
        <w:rPr>
          <w:rFonts w:eastAsia="Times New Roman" w:cs="v4.2.0"/>
        </w:rPr>
        <w:t xml:space="preserve">The UE shall be able to identify a </w:t>
      </w:r>
      <w:bookmarkStart w:id="596" w:name="OLE_LINK39"/>
      <w:r>
        <w:rPr>
          <w:rFonts w:eastAsia="Times New Roman" w:cs="v4.2.0"/>
        </w:rPr>
        <w:t>new detectable intra frequency cell within T</w:t>
      </w:r>
      <w:r>
        <w:rPr>
          <w:rFonts w:eastAsia="Times New Roman" w:cs="v4.2.0"/>
          <w:vertAlign w:val="subscript"/>
        </w:rPr>
        <w:t>identify_intra_without_</w:t>
      </w:r>
      <w:bookmarkEnd w:id="596"/>
      <w:r>
        <w:rPr>
          <w:rFonts w:eastAsia="Malgun Gothic" w:cs="v4.2.0"/>
          <w:vertAlign w:val="subscript"/>
          <w:lang w:eastAsia="ko-KR"/>
        </w:rPr>
        <w:t>index</w:t>
      </w:r>
      <w:r>
        <w:rPr>
          <w:rFonts w:eastAsia="Times New Roman" w:cs="v4.2.0"/>
        </w:rPr>
        <w:t xml:space="preserve"> </w:t>
      </w:r>
      <w:r>
        <w:rPr>
          <w:rFonts w:eastAsia="Times New Roman"/>
        </w:rPr>
        <w:t>if UE is not indicated to report SSB based RRM measurement result with the associated SSB index</w:t>
      </w:r>
      <w:r>
        <w:rPr>
          <w:rFonts w:eastAsia="Times New Roman" w:cs="v4.2.0"/>
        </w:rPr>
        <w:t>, or the UE has been indicated that the neighbour cell is synchronous with the serving cell. Otherwise UE shall be able to identify a new detectable intra frequency cell within T</w:t>
      </w:r>
      <w:r>
        <w:rPr>
          <w:rFonts w:eastAsia="Times New Roman" w:cs="v4.2.0"/>
          <w:vertAlign w:val="subscript"/>
        </w:rPr>
        <w:t>identify_intra_with_index</w:t>
      </w:r>
      <w:r>
        <w:rPr>
          <w:rFonts w:eastAsia="Times New Roman"/>
          <w:lang w:eastAsia="zh-CN"/>
        </w:rPr>
        <w:t>. The UE shall be able to identify a new detectable intra frequency SS block of an already detected cell within</w:t>
      </w:r>
      <w:r>
        <w:rPr>
          <w:rFonts w:eastAsia="Times New Roman"/>
        </w:rPr>
        <w:t xml:space="preserve"> T</w:t>
      </w:r>
      <w:r>
        <w:rPr>
          <w:rFonts w:eastAsia="Times New Roman"/>
          <w:vertAlign w:val="subscript"/>
        </w:rPr>
        <w:t>identify_intra_without_index</w:t>
      </w:r>
      <w:r>
        <w:rPr>
          <w:rFonts w:eastAsia="Times New Roman"/>
          <w:vertAlign w:val="subscript"/>
          <w:lang w:eastAsia="zh-CN"/>
        </w:rPr>
        <w:t>.</w:t>
      </w:r>
      <w:r>
        <w:rPr>
          <w:rFonts w:eastAsia="Times New Roman"/>
          <w:lang w:val="en-US"/>
        </w:rPr>
        <w:t xml:space="preserve"> It is assumed that  </w:t>
      </w:r>
      <w:r>
        <w:rPr>
          <w:rFonts w:eastAsia="Times New Roman"/>
          <w:i/>
          <w:iCs/>
          <w:lang w:val="en-US"/>
        </w:rPr>
        <w:t>deriveSSB-IndexFromCell</w:t>
      </w:r>
      <w:r>
        <w:rPr>
          <w:rFonts w:eastAsia="Times New Roman"/>
          <w:lang w:val="en-US"/>
        </w:rPr>
        <w:t xml:space="preserve">is always enabled for </w:t>
      </w:r>
      <w:ins w:id="597" w:author="Author" w:date="2018-10-15T17:50:00Z">
        <w:r>
          <w:rPr>
            <w:rFonts w:eastAsia="Times New Roman"/>
            <w:lang w:val="en-US" w:eastAsia="zh-CN"/>
          </w:rPr>
          <w:t xml:space="preserve">FR1 TDD and </w:t>
        </w:r>
      </w:ins>
      <w:r>
        <w:rPr>
          <w:rFonts w:eastAsia="Times New Roman"/>
          <w:lang w:val="en-US"/>
        </w:rPr>
        <w:t xml:space="preserve">FR2, and hence the identification time is always </w:t>
      </w:r>
      <w:r>
        <w:rPr>
          <w:rFonts w:eastAsia="Times New Roman"/>
        </w:rPr>
        <w:t>T</w:t>
      </w:r>
      <w:r>
        <w:rPr>
          <w:rFonts w:eastAsia="Times New Roman"/>
          <w:vertAlign w:val="subscript"/>
        </w:rPr>
        <w:t>identify_intra_without_index</w:t>
      </w:r>
    </w:p>
    <w:p w:rsidR="00131DC2" w:rsidRDefault="00131DC2" w:rsidP="00131DC2">
      <w:pPr>
        <w:jc w:val="center"/>
        <w:rPr>
          <w:rFonts w:eastAsia="Times New Roman"/>
        </w:rPr>
      </w:pPr>
      <w:r>
        <w:rPr>
          <w:rFonts w:eastAsia="Times New Roman"/>
        </w:rPr>
        <w:t>T</w:t>
      </w:r>
      <w:r>
        <w:rPr>
          <w:rFonts w:eastAsia="Times New Roman"/>
          <w:vertAlign w:val="subscript"/>
        </w:rPr>
        <w:t xml:space="preserve">identify_intra_without_index </w:t>
      </w:r>
      <w:r>
        <w:rPr>
          <w:rFonts w:eastAsia="Times New Roman"/>
        </w:rPr>
        <w:t xml:space="preserve">= </w:t>
      </w:r>
      <w:del w:id="598" w:author="Althea Huang (黃汀華)" w:date="2018-09-25T23:04:00Z">
        <w:r>
          <w:rPr>
            <w:rFonts w:eastAsia="Times New Roman"/>
          </w:rPr>
          <w:delText>K</w:delText>
        </w:r>
        <w:r>
          <w:rPr>
            <w:rFonts w:eastAsia="Times New Roman"/>
            <w:vertAlign w:val="subscript"/>
          </w:rPr>
          <w:delText>ca</w:delText>
        </w:r>
        <w:r>
          <w:rPr>
            <w:rFonts w:eastAsia="Times New Roman"/>
          </w:rPr>
          <w:delText xml:space="preserve"> </w:delText>
        </w:r>
      </w:del>
      <w:r>
        <w:rPr>
          <w:rFonts w:eastAsia="Times New Roman"/>
        </w:rPr>
        <w:t>(T</w:t>
      </w:r>
      <w:r>
        <w:rPr>
          <w:rFonts w:eastAsia="Times New Roman"/>
          <w:vertAlign w:val="subscript"/>
        </w:rPr>
        <w:t>PSS/SSS_sync_intra</w:t>
      </w:r>
      <w:r>
        <w:rPr>
          <w:rFonts w:eastAsia="Times New Roman"/>
        </w:rPr>
        <w:t xml:space="preserve"> + T</w:t>
      </w:r>
      <w:r>
        <w:rPr>
          <w:rFonts w:eastAsia="Times New Roman"/>
          <w:vertAlign w:val="subscript"/>
        </w:rPr>
        <w:t xml:space="preserve"> SSB_measurement_period_intra</w:t>
      </w:r>
      <w:r>
        <w:rPr>
          <w:rFonts w:eastAsia="Times New Roman"/>
        </w:rPr>
        <w:t>) ms</w:t>
      </w:r>
    </w:p>
    <w:p w:rsidR="00131DC2" w:rsidRDefault="00131DC2" w:rsidP="00131DC2">
      <w:pPr>
        <w:jc w:val="center"/>
        <w:rPr>
          <w:rFonts w:eastAsia="Times New Roman"/>
          <w:lang w:val="en-US"/>
        </w:rPr>
      </w:pPr>
      <w:r>
        <w:rPr>
          <w:rFonts w:eastAsia="Times New Roman"/>
        </w:rPr>
        <w:t>T</w:t>
      </w:r>
      <w:r>
        <w:rPr>
          <w:rFonts w:eastAsia="Times New Roman"/>
          <w:vertAlign w:val="subscript"/>
        </w:rPr>
        <w:t xml:space="preserve">identify_intra_with_index </w:t>
      </w:r>
      <w:r>
        <w:rPr>
          <w:rFonts w:eastAsia="Times New Roman"/>
        </w:rPr>
        <w:t xml:space="preserve">= </w:t>
      </w:r>
      <w:del w:id="599" w:author="Althea Huang (黃汀華)" w:date="2018-09-25T23:04:00Z">
        <w:r>
          <w:rPr>
            <w:rFonts w:eastAsia="Times New Roman"/>
          </w:rPr>
          <w:delText>K</w:delText>
        </w:r>
        <w:r>
          <w:rPr>
            <w:rFonts w:eastAsia="Times New Roman"/>
            <w:vertAlign w:val="subscript"/>
          </w:rPr>
          <w:delText>ca</w:delText>
        </w:r>
        <w:r>
          <w:rPr>
            <w:rFonts w:eastAsia="Times New Roman"/>
          </w:rPr>
          <w:delText xml:space="preserve"> </w:delText>
        </w:r>
      </w:del>
      <w:r>
        <w:rPr>
          <w:rFonts w:eastAsia="Times New Roman"/>
        </w:rPr>
        <w:t>(T</w:t>
      </w:r>
      <w:r>
        <w:rPr>
          <w:rFonts w:eastAsia="Times New Roman"/>
          <w:vertAlign w:val="subscript"/>
        </w:rPr>
        <w:t>PSS/SSS_sync_intra</w:t>
      </w:r>
      <w:r>
        <w:rPr>
          <w:rFonts w:eastAsia="Times New Roman"/>
        </w:rPr>
        <w:t xml:space="preserve"> + T</w:t>
      </w:r>
      <w:r>
        <w:rPr>
          <w:rFonts w:eastAsia="Times New Roman"/>
          <w:vertAlign w:val="subscript"/>
        </w:rPr>
        <w:t xml:space="preserve"> SSB_measurement_period_intra </w:t>
      </w:r>
      <w:r>
        <w:rPr>
          <w:rFonts w:eastAsia="Times New Roman"/>
        </w:rPr>
        <w:t>+ T</w:t>
      </w:r>
      <w:r>
        <w:rPr>
          <w:rFonts w:eastAsia="Times New Roman"/>
          <w:vertAlign w:val="subscript"/>
        </w:rPr>
        <w:t>SSB_time_index_intra</w:t>
      </w:r>
      <w:r>
        <w:rPr>
          <w:rFonts w:eastAsia="Times New Roman"/>
        </w:rPr>
        <w:t>) ms</w:t>
      </w:r>
    </w:p>
    <w:p w:rsidR="00131DC2" w:rsidRDefault="00131DC2" w:rsidP="00131DC2">
      <w:pPr>
        <w:rPr>
          <w:rFonts w:eastAsia="Times New Roman"/>
          <w:lang w:val="en-US"/>
        </w:rPr>
      </w:pPr>
      <w:r>
        <w:rPr>
          <w:rFonts w:eastAsia="Times New Roman"/>
          <w:lang w:val="en-US"/>
        </w:rPr>
        <w:t>Where:</w:t>
      </w:r>
    </w:p>
    <w:p w:rsidR="00131DC2" w:rsidRDefault="00131DC2" w:rsidP="00131DC2">
      <w:pPr>
        <w:ind w:left="568" w:hanging="284"/>
        <w:rPr>
          <w:rFonts w:eastAsia="Times New Roman"/>
        </w:rPr>
      </w:pPr>
      <w:r>
        <w:rPr>
          <w:rFonts w:eastAsia="Times New Roman"/>
          <w:lang w:val="en-US"/>
        </w:rPr>
        <w:tab/>
      </w:r>
      <w:r>
        <w:rPr>
          <w:rFonts w:eastAsia="Times New Roman"/>
        </w:rPr>
        <w:t>T</w:t>
      </w:r>
      <w:r>
        <w:rPr>
          <w:rFonts w:eastAsia="Times New Roman"/>
          <w:vertAlign w:val="subscript"/>
        </w:rPr>
        <w:t>PSS/SSS_sync_intra</w:t>
      </w:r>
      <w:r>
        <w:rPr>
          <w:rFonts w:eastAsia="Times New Roman"/>
        </w:rPr>
        <w:t>: it is the time period used in PSS/SSS detection given in table 9.2.5.1-1, 9.2.5.1-2, 9.2.5.1-4 (deactivated Scell) or 9.2.5.1-5 (deactivated SCell)</w:t>
      </w:r>
    </w:p>
    <w:p w:rsidR="00131DC2" w:rsidRDefault="00131DC2" w:rsidP="00131DC2">
      <w:pPr>
        <w:ind w:left="568" w:hanging="284"/>
        <w:rPr>
          <w:rFonts w:eastAsia="Times New Roman"/>
        </w:rPr>
      </w:pPr>
      <w:r>
        <w:rPr>
          <w:rFonts w:eastAsia="Times New Roman"/>
        </w:rPr>
        <w:tab/>
        <w:t>T</w:t>
      </w:r>
      <w:r>
        <w:rPr>
          <w:rFonts w:eastAsia="Times New Roman"/>
          <w:vertAlign w:val="subscript"/>
        </w:rPr>
        <w:t>SSB_time_index_intra</w:t>
      </w:r>
      <w:r>
        <w:rPr>
          <w:rFonts w:eastAsia="Times New Roman"/>
        </w:rPr>
        <w:t>: it is the time period used to acquire the index of the SSB being measured given in table 9.2.5.1-3 or  9.2.5.1-6 (deactivated SCell)</w:t>
      </w:r>
    </w:p>
    <w:p w:rsidR="00131DC2" w:rsidRDefault="00131DC2" w:rsidP="00131DC2">
      <w:pPr>
        <w:ind w:left="568" w:hanging="284"/>
        <w:rPr>
          <w:rFonts w:eastAsia="Times New Roman"/>
        </w:rPr>
      </w:pPr>
      <w:r>
        <w:rPr>
          <w:rFonts w:eastAsia="Times New Roman"/>
        </w:rPr>
        <w:tab/>
        <w:t>T</w:t>
      </w:r>
      <w:r>
        <w:rPr>
          <w:rFonts w:eastAsia="Times New Roman"/>
          <w:vertAlign w:val="subscript"/>
        </w:rPr>
        <w:t xml:space="preserve"> SSB_measurement_period_intra</w:t>
      </w:r>
      <w:r>
        <w:rPr>
          <w:rFonts w:eastAsia="Times New Roman"/>
        </w:rPr>
        <w:t>: equal to a measurement period of SSB based measurement given in table 9.2.5.2-1, table 9.2.5.2-2 table 9.2.5.2-3 (deactivated Scell) or 9.2.5.2-4(deactivated SCell)</w:t>
      </w:r>
    </w:p>
    <w:p w:rsidR="00131DC2" w:rsidRDefault="00131DC2" w:rsidP="00131DC2">
      <w:pPr>
        <w:ind w:left="568" w:hanging="284"/>
        <w:rPr>
          <w:ins w:id="600" w:author="Althea Huang (黃汀華)" w:date="2018-09-25T23:27:00Z"/>
          <w:rFonts w:ascii="Arial" w:hAnsi="Arial"/>
          <w:sz w:val="18"/>
        </w:rPr>
      </w:pPr>
      <w:r>
        <w:rPr>
          <w:rFonts w:eastAsia="Times New Roman"/>
        </w:rPr>
        <w:tab/>
      </w:r>
      <w:ins w:id="601" w:author="Althea Huang (黃汀華)" w:date="2018-09-28T15:44:00Z">
        <w:r>
          <w:rPr>
            <w:rFonts w:eastAsia="Times New Roman"/>
          </w:rPr>
          <w:t>C</w:t>
        </w:r>
      </w:ins>
      <w:ins w:id="602" w:author="Althea Huang (黃汀華)" w:date="2018-10-10T19:37:00Z">
        <w:r>
          <w:rPr>
            <w:rFonts w:eastAsia="Times New Roman"/>
          </w:rPr>
          <w:t>S</w:t>
        </w:r>
      </w:ins>
      <w:ins w:id="603" w:author="Althea Huang (黃汀華)" w:date="2018-09-28T15:44:00Z">
        <w:r>
          <w:rPr>
            <w:rFonts w:eastAsia="Times New Roman"/>
          </w:rPr>
          <w:t>SF</w:t>
        </w:r>
        <w:r>
          <w:rPr>
            <w:rFonts w:eastAsia="Times New Roman"/>
            <w:vertAlign w:val="subscript"/>
          </w:rPr>
          <w:t>intra</w:t>
        </w:r>
      </w:ins>
      <w:del w:id="604" w:author="Althea Huang (黃汀華)" w:date="2018-09-28T15:44:00Z">
        <w:r>
          <w:rPr>
            <w:rFonts w:eastAsia="Times New Roman"/>
          </w:rPr>
          <w:delText>K</w:delText>
        </w:r>
        <w:r>
          <w:rPr>
            <w:rFonts w:eastAsia="Times New Roman"/>
            <w:vertAlign w:val="subscript"/>
          </w:rPr>
          <w:delText>ca</w:delText>
        </w:r>
      </w:del>
      <w:r>
        <w:rPr>
          <w:rFonts w:eastAsia="Times New Roman"/>
        </w:rPr>
        <w:t xml:space="preserve">: </w:t>
      </w:r>
      <w:ins w:id="605" w:author="Althea Huang (黃汀華)" w:date="2018-09-28T16:49:00Z">
        <w:r>
          <w:rPr>
            <w:rFonts w:eastAsia="Times New Roman"/>
          </w:rPr>
          <w:t xml:space="preserve">it </w:t>
        </w:r>
      </w:ins>
      <w:ins w:id="606" w:author="Althea Huang (黃汀華)" w:date="2018-09-25T23:27:00Z">
        <w:r>
          <w:rPr>
            <w:rFonts w:eastAsia="Times New Roman"/>
          </w:rPr>
          <w:t>is a carrier specific scaling factor and is determined according to C</w:t>
        </w:r>
      </w:ins>
      <w:ins w:id="607" w:author="Althea Huang (黃汀華)" w:date="2018-10-10T19:37:00Z">
        <w:r>
          <w:rPr>
            <w:rFonts w:eastAsia="Times New Roman"/>
          </w:rPr>
          <w:t>S</w:t>
        </w:r>
      </w:ins>
      <w:ins w:id="608" w:author="Althea Huang (黃汀華)" w:date="2018-09-25T23:27:00Z">
        <w:r>
          <w:rPr>
            <w:rFonts w:eastAsia="Times New Roman"/>
          </w:rPr>
          <w:t>SF</w:t>
        </w:r>
      </w:ins>
      <w:ins w:id="609" w:author="Althea Huang (黃汀華)" w:date="2018-09-25T23:28:00Z">
        <w:r>
          <w:rPr>
            <w:rFonts w:eastAsia="Times New Roman"/>
            <w:vertAlign w:val="subscript"/>
          </w:rPr>
          <w:t>o</w:t>
        </w:r>
      </w:ins>
      <w:ins w:id="610" w:author="Althea Huang (黃汀華)" w:date="2018-09-28T16:30:00Z">
        <w:r>
          <w:rPr>
            <w:rFonts w:eastAsia="Times New Roman"/>
            <w:vertAlign w:val="subscript"/>
          </w:rPr>
          <w:t>utside_gap</w:t>
        </w:r>
      </w:ins>
      <w:ins w:id="611" w:author="Althea Huang (黃汀華)" w:date="2018-09-25T23:28:00Z">
        <w:r>
          <w:rPr>
            <w:rFonts w:eastAsia="Times New Roman"/>
            <w:vertAlign w:val="subscript"/>
          </w:rPr>
          <w:t xml:space="preserve">_i </w:t>
        </w:r>
        <w:r>
          <w:rPr>
            <w:rFonts w:eastAsia="Times New Roman"/>
          </w:rPr>
          <w:t xml:space="preserve">in </w:t>
        </w:r>
      </w:ins>
      <w:ins w:id="612" w:author="Althea Huang (黃汀華)" w:date="2018-09-25T23:27:00Z">
        <w:r>
          <w:rPr>
            <w:rFonts w:eastAsia="Times New Roman"/>
          </w:rPr>
          <w:t xml:space="preserve">section 9.1.5.1 for measurement </w:t>
        </w:r>
      </w:ins>
      <w:ins w:id="613" w:author="Althea Huang (黃汀華)" w:date="2018-09-28T15:57:00Z">
        <w:r>
          <w:rPr>
            <w:rFonts w:eastAsia="Times New Roman"/>
          </w:rPr>
          <w:t xml:space="preserve">conducted outside measurement gaps </w:t>
        </w:r>
      </w:ins>
      <w:ins w:id="614" w:author="Althea Huang (黃汀華)" w:date="2018-09-28T17:25:00Z">
        <w:r>
          <w:rPr>
            <w:rFonts w:eastAsia="Times New Roman"/>
          </w:rPr>
          <w:t>or</w:t>
        </w:r>
      </w:ins>
      <w:ins w:id="615" w:author="Althea Huang (黃汀華)" w:date="2018-09-25T23:27:00Z">
        <w:r>
          <w:rPr>
            <w:rFonts w:eastAsia="Times New Roman"/>
          </w:rPr>
          <w:t xml:space="preserve"> according to </w:t>
        </w:r>
      </w:ins>
      <w:ins w:id="616" w:author="Althea Huang (黃汀華)" w:date="2018-09-25T23:28:00Z">
        <w:r>
          <w:rPr>
            <w:rFonts w:eastAsia="Times New Roman"/>
          </w:rPr>
          <w:t>C</w:t>
        </w:r>
      </w:ins>
      <w:ins w:id="617" w:author="Althea Huang (黃汀華)" w:date="2018-10-10T19:37:00Z">
        <w:r>
          <w:rPr>
            <w:rFonts w:eastAsia="Times New Roman"/>
          </w:rPr>
          <w:t>S</w:t>
        </w:r>
      </w:ins>
      <w:ins w:id="618" w:author="Althea Huang (黃汀華)" w:date="2018-09-25T23:28:00Z">
        <w:r>
          <w:rPr>
            <w:rFonts w:eastAsia="Times New Roman"/>
          </w:rPr>
          <w:t>SF</w:t>
        </w:r>
      </w:ins>
      <w:ins w:id="619" w:author="Althea Huang (黃汀華)" w:date="2018-09-28T16:30:00Z">
        <w:r>
          <w:rPr>
            <w:rFonts w:eastAsia="Times New Roman"/>
            <w:vertAlign w:val="subscript"/>
          </w:rPr>
          <w:t>within_gap</w:t>
        </w:r>
      </w:ins>
      <w:ins w:id="620" w:author="Althea Huang (黃汀華)" w:date="2018-09-25T23:28:00Z">
        <w:r>
          <w:rPr>
            <w:rFonts w:eastAsia="Times New Roman"/>
            <w:vertAlign w:val="subscript"/>
          </w:rPr>
          <w:t xml:space="preserve">_i </w:t>
        </w:r>
        <w:r>
          <w:rPr>
            <w:rFonts w:eastAsia="Times New Roman"/>
          </w:rPr>
          <w:t xml:space="preserve">in </w:t>
        </w:r>
      </w:ins>
      <w:ins w:id="621" w:author="Althea Huang (黃汀華)" w:date="2018-09-25T23:27:00Z">
        <w:r>
          <w:rPr>
            <w:rFonts w:eastAsia="Times New Roman"/>
          </w:rPr>
          <w:t xml:space="preserve">section 9.1.5.2 for </w:t>
        </w:r>
      </w:ins>
      <w:ins w:id="622" w:author="Althea Huang (黃汀華)" w:date="2018-09-28T15:57:00Z">
        <w:r>
          <w:rPr>
            <w:rFonts w:eastAsia="Times New Roman"/>
          </w:rPr>
          <w:t>measurement conducted within measurement gaps</w:t>
        </w:r>
      </w:ins>
      <w:ins w:id="623" w:author="Althea Huang (黃汀華)" w:date="2018-09-25T23:27:00Z">
        <w:r>
          <w:rPr>
            <w:rFonts w:eastAsia="Times New Roman"/>
          </w:rPr>
          <w:t>.</w:t>
        </w:r>
      </w:ins>
    </w:p>
    <w:p w:rsidR="00131DC2" w:rsidRDefault="00131DC2" w:rsidP="00131DC2">
      <w:pPr>
        <w:ind w:left="568" w:hanging="284"/>
        <w:rPr>
          <w:del w:id="624" w:author="Althea Huang (黃汀華)" w:date="2018-09-28T16:00:00Z"/>
          <w:rFonts w:eastAsia="Times New Roman"/>
        </w:rPr>
      </w:pPr>
      <w:del w:id="625" w:author="Althea Huang (黃汀華)" w:date="2018-09-28T16:00:00Z">
        <w:r>
          <w:rPr>
            <w:rFonts w:eastAsia="Times New Roman"/>
          </w:rPr>
          <w:delText>For FR1, K</w:delText>
        </w:r>
        <w:r>
          <w:rPr>
            <w:rFonts w:eastAsia="Times New Roman"/>
            <w:vertAlign w:val="subscript"/>
          </w:rPr>
          <w:delText>ca</w:delText>
        </w:r>
        <w:r>
          <w:rPr>
            <w:rFonts w:eastAsia="Times New Roman"/>
          </w:rPr>
          <w:delText xml:space="preserve"> =1 for measurements on frequencies corresponding to PCell or PSCell, and K</w:delText>
        </w:r>
        <w:r>
          <w:rPr>
            <w:rFonts w:eastAsia="Times New Roman"/>
            <w:vertAlign w:val="subscript"/>
          </w:rPr>
          <w:delText>ca</w:delText>
        </w:r>
        <w:r>
          <w:rPr>
            <w:rFonts w:eastAsia="Times New Roman"/>
          </w:rPr>
          <w:delText xml:space="preserve"> =number of configured SCells for measurements on frequencies corresponding to FR1 only SCells</w:delText>
        </w:r>
      </w:del>
    </w:p>
    <w:p w:rsidR="00131DC2" w:rsidRDefault="00131DC2" w:rsidP="00131DC2">
      <w:pPr>
        <w:ind w:left="568" w:hanging="284"/>
        <w:rPr>
          <w:del w:id="626" w:author="Althea Huang (黃汀華)" w:date="2018-09-28T16:00:00Z"/>
          <w:rFonts w:eastAsia="Times New Roman"/>
          <w:i/>
        </w:rPr>
      </w:pPr>
      <w:del w:id="627" w:author="Althea Huang (黃汀華)" w:date="2018-09-28T16:00:00Z">
        <w:r>
          <w:rPr>
            <w:rFonts w:eastAsia="Times New Roman"/>
            <w:i/>
          </w:rPr>
          <w:tab/>
          <w:delText>Editor’s note : K</w:delText>
        </w:r>
        <w:r>
          <w:rPr>
            <w:rFonts w:eastAsia="Times New Roman"/>
            <w:i/>
            <w:vertAlign w:val="subscript"/>
          </w:rPr>
          <w:delText>ca</w:delText>
        </w:r>
        <w:r>
          <w:rPr>
            <w:rFonts w:eastAsia="Times New Roman"/>
            <w:i/>
          </w:rPr>
          <w:delText xml:space="preserve"> for SCells on FR1 assumes that all Scell SMTC are overlapping(definition FFS). K</w:delText>
        </w:r>
        <w:r>
          <w:rPr>
            <w:rFonts w:eastAsia="Times New Roman"/>
            <w:i/>
            <w:vertAlign w:val="subscript"/>
          </w:rPr>
          <w:delText>ca</w:delText>
        </w:r>
        <w:r>
          <w:rPr>
            <w:rFonts w:eastAsia="Times New Roman"/>
            <w:i/>
          </w:rPr>
          <w:delText xml:space="preserve"> definition may be  revised for non overlapping Scell SMTCs.</w:delText>
        </w:r>
      </w:del>
    </w:p>
    <w:p w:rsidR="00131DC2" w:rsidRDefault="00131DC2" w:rsidP="00131DC2">
      <w:pPr>
        <w:ind w:left="284" w:firstLine="284"/>
        <w:rPr>
          <w:del w:id="628" w:author="Althea Huang (黃汀華)" w:date="2018-09-28T16:00:00Z"/>
          <w:rFonts w:eastAsia="Times New Roman"/>
          <w:i/>
        </w:rPr>
      </w:pPr>
      <w:del w:id="629" w:author="Althea Huang (黃汀華)" w:date="2018-09-28T16:00:00Z">
        <w:r>
          <w:rPr>
            <w:rFonts w:eastAsia="Times New Roman"/>
            <w:i/>
          </w:rPr>
          <w:delText>Editor’s note:K</w:delText>
        </w:r>
        <w:r>
          <w:rPr>
            <w:rFonts w:eastAsia="Times New Roman"/>
            <w:i/>
            <w:vertAlign w:val="subscript"/>
          </w:rPr>
          <w:delText>ca</w:delText>
        </w:r>
        <w:r>
          <w:rPr>
            <w:rFonts w:eastAsia="Times New Roman"/>
            <w:i/>
          </w:rPr>
          <w:delText xml:space="preserve"> is FFS if any FR2 serving cells are configured</w:delText>
        </w:r>
      </w:del>
    </w:p>
    <w:p w:rsidR="00131DC2" w:rsidRDefault="00131DC2" w:rsidP="00131DC2">
      <w:pPr>
        <w:ind w:left="568"/>
        <w:rPr>
          <w:rFonts w:eastAsia="Times New Roman"/>
        </w:rPr>
      </w:pPr>
      <w:r>
        <w:rPr>
          <w:rFonts w:eastAsia="Times New Roman"/>
        </w:rPr>
        <w:t>M</w:t>
      </w:r>
      <w:r>
        <w:rPr>
          <w:rFonts w:eastAsia="Times New Roman"/>
          <w:vertAlign w:val="subscript"/>
        </w:rPr>
        <w:t>pss/sss_sync_w/o_gaps</w:t>
      </w:r>
      <w:r>
        <w:rPr>
          <w:rFonts w:eastAsia="Times New Roman"/>
        </w:rPr>
        <w:t xml:space="preserve"> : For a UE supporting power class 1(fixed wireless access), M</w:t>
      </w:r>
      <w:r>
        <w:rPr>
          <w:rFonts w:eastAsia="Times New Roman"/>
          <w:vertAlign w:val="subscript"/>
        </w:rPr>
        <w:t>pss/sss_sync</w:t>
      </w:r>
      <w:r>
        <w:rPr>
          <w:rFonts w:eastAsia="Times New Roman"/>
        </w:rPr>
        <w:t>=40. For a UE supporting power class 2(vehicle mounted), M</w:t>
      </w:r>
      <w:r>
        <w:rPr>
          <w:rFonts w:eastAsia="Times New Roman"/>
          <w:vertAlign w:val="subscript"/>
        </w:rPr>
        <w:t>pss/sss_sync_w/o_gaps</w:t>
      </w:r>
      <w:r>
        <w:rPr>
          <w:rFonts w:eastAsia="Times New Roman"/>
        </w:rPr>
        <w:t xml:space="preserve"> =[24].  For a UE supporting power class 3(handheld), M</w:t>
      </w:r>
      <w:r>
        <w:rPr>
          <w:rFonts w:eastAsia="Times New Roman"/>
          <w:vertAlign w:val="subscript"/>
        </w:rPr>
        <w:t>pss/sss_sync_w/o_gaps</w:t>
      </w:r>
      <w:r>
        <w:rPr>
          <w:rFonts w:eastAsia="Times New Roman"/>
        </w:rPr>
        <w:t xml:space="preserve"> =[24]. For a UE supporting power class 4, M</w:t>
      </w:r>
      <w:r>
        <w:rPr>
          <w:rFonts w:eastAsia="Times New Roman"/>
          <w:vertAlign w:val="subscript"/>
        </w:rPr>
        <w:t>pss/sss_sync_w/o_gaps</w:t>
      </w:r>
      <w:r>
        <w:rPr>
          <w:rFonts w:eastAsia="Times New Roman"/>
        </w:rPr>
        <w:t xml:space="preserve"> =TBD</w:t>
      </w:r>
    </w:p>
    <w:p w:rsidR="00131DC2" w:rsidRDefault="00131DC2" w:rsidP="00131DC2">
      <w:pPr>
        <w:ind w:left="568"/>
        <w:rPr>
          <w:rFonts w:eastAsia="Times New Roman"/>
        </w:rPr>
      </w:pPr>
      <w:r>
        <w:rPr>
          <w:rFonts w:eastAsia="Times New Roman"/>
        </w:rPr>
        <w:t>M</w:t>
      </w:r>
      <w:r>
        <w:rPr>
          <w:rFonts w:eastAsia="Times New Roman"/>
          <w:vertAlign w:val="subscript"/>
        </w:rPr>
        <w:t>meas_period_w/o_gaps</w:t>
      </w:r>
      <w:r>
        <w:rPr>
          <w:rFonts w:eastAsia="Times New Roman"/>
        </w:rPr>
        <w:t xml:space="preserve"> : For a UE supporting power class 1 (fixed wireless access), M</w:t>
      </w:r>
      <w:r>
        <w:rPr>
          <w:rFonts w:eastAsia="Times New Roman"/>
          <w:vertAlign w:val="subscript"/>
        </w:rPr>
        <w:t>meas_period_w/o_gaps</w:t>
      </w:r>
      <w:r>
        <w:rPr>
          <w:rFonts w:eastAsia="Times New Roman"/>
        </w:rPr>
        <w:t xml:space="preserve"> =40. For a UE supporting power class 2 (vehicle mounted), M</w:t>
      </w:r>
      <w:r>
        <w:rPr>
          <w:rFonts w:eastAsia="Times New Roman"/>
          <w:vertAlign w:val="subscript"/>
        </w:rPr>
        <w:t>meas_period_w/o_gaps</w:t>
      </w:r>
      <w:r>
        <w:rPr>
          <w:rFonts w:eastAsia="Times New Roman"/>
        </w:rPr>
        <w:t xml:space="preserve"> =[24]. For a UE supporting power class 3 (handheld), M</w:t>
      </w:r>
      <w:r>
        <w:rPr>
          <w:rFonts w:eastAsia="Times New Roman"/>
          <w:vertAlign w:val="subscript"/>
        </w:rPr>
        <w:t>meas_period_w/o_gaps</w:t>
      </w:r>
      <w:r>
        <w:rPr>
          <w:rFonts w:eastAsia="Times New Roman"/>
        </w:rPr>
        <w:t xml:space="preserve"> =[24]. For a UE supporting power class 4, M</w:t>
      </w:r>
      <w:r>
        <w:rPr>
          <w:rFonts w:eastAsia="Times New Roman"/>
          <w:vertAlign w:val="subscript"/>
        </w:rPr>
        <w:t>meas_period_w/o_gaps</w:t>
      </w:r>
      <w:r>
        <w:rPr>
          <w:rFonts w:eastAsia="Times New Roman"/>
        </w:rPr>
        <w:t xml:space="preserve"> =TBD.</w:t>
      </w:r>
      <w:r>
        <w:rPr>
          <w:rFonts w:eastAsia="Times New Roman"/>
        </w:rPr>
        <w:tab/>
      </w:r>
    </w:p>
    <w:p w:rsidR="00131DC2" w:rsidRDefault="00131DC2" w:rsidP="00131DC2">
      <w:pPr>
        <w:ind w:left="568" w:hanging="284"/>
        <w:rPr>
          <w:rFonts w:eastAsia="Times New Roman"/>
        </w:rPr>
      </w:pPr>
      <w:ins w:id="630" w:author="Althea Huang (黃汀華)" w:date="2018-09-25T23:31:00Z">
        <w:r>
          <w:rPr>
            <w:rFonts w:eastAsia="Times New Roman"/>
          </w:rPr>
          <w:lastRenderedPageBreak/>
          <w:t xml:space="preserve">     </w:t>
        </w:r>
      </w:ins>
      <w:r>
        <w:rPr>
          <w:rFonts w:eastAsia="Times New Roman"/>
        </w:rPr>
        <w:t>When intrafrequency SMTC is fully non overlapping with measurement gaps, Kp=1</w:t>
      </w:r>
    </w:p>
    <w:p w:rsidR="00131DC2" w:rsidRDefault="00131DC2" w:rsidP="00131DC2">
      <w:pPr>
        <w:ind w:left="568" w:hanging="284"/>
        <w:rPr>
          <w:ins w:id="631" w:author="Christopher Callender" w:date="2018-10-23T10:13:00Z"/>
          <w:rFonts w:eastAsia="Times New Roman"/>
          <w:lang w:val="en-US"/>
        </w:rPr>
      </w:pPr>
      <w:r>
        <w:rPr>
          <w:rFonts w:eastAsia="Times New Roman"/>
        </w:rPr>
        <w:tab/>
        <w:t xml:space="preserve">When intrafrequency SMTC is partially overlapping with measurent gaps, Kp = </w:t>
      </w:r>
      <w:r>
        <w:rPr>
          <w:rFonts w:eastAsia="Times New Roman"/>
          <w:lang w:val="en-US"/>
        </w:rPr>
        <w:t xml:space="preserve"> 1/(1- (SMTC period /MGRP)), where SMTC period &lt; MGRP</w:t>
      </w:r>
    </w:p>
    <w:p w:rsidR="008650FE" w:rsidRDefault="00131DC2">
      <w:pPr>
        <w:ind w:left="568" w:hanging="284"/>
        <w:rPr>
          <w:ins w:id="632" w:author="Christopher Callender" w:date="2018-10-23T10:14:00Z"/>
        </w:rPr>
        <w:pPrChange w:id="633" w:author="Christopher Callender" w:date="2018-10-23T10:17:00Z">
          <w:pPr/>
        </w:pPrChange>
      </w:pPr>
      <w:ins w:id="634" w:author="Christopher Callender" w:date="2018-10-23T10:13:00Z">
        <w:r>
          <w:rPr>
            <w:rFonts w:eastAsia="Times New Roman"/>
            <w:lang w:val="en-US"/>
          </w:rPr>
          <w:tab/>
        </w:r>
      </w:ins>
      <w:ins w:id="635" w:author="Christopher Callender" w:date="2018-10-23T10:14:00Z">
        <w:r w:rsidR="008650FE" w:rsidRPr="008650FE">
          <w:rPr>
            <w:rFonts w:eastAsia="Times New Roman"/>
            <w:highlight w:val="yellow"/>
            <w:lang w:val="en-US"/>
            <w:rPrChange w:id="636" w:author="Christopher Callender" w:date="2018-10-23T10:17:00Z">
              <w:rPr>
                <w:rFonts w:eastAsia="Times New Roman"/>
                <w:lang w:val="en-US"/>
              </w:rPr>
            </w:rPrChange>
          </w:rPr>
          <w:t xml:space="preserve">If the higher layer signaling in TS38.331 [2] </w:t>
        </w:r>
        <w:r w:rsidR="008650FE" w:rsidRPr="008650FE">
          <w:rPr>
            <w:highlight w:val="yellow"/>
          </w:rPr>
          <w:t xml:space="preserve">signaling of </w:t>
        </w:r>
        <w:r w:rsidR="008650FE" w:rsidRPr="008650FE">
          <w:rPr>
            <w:i/>
            <w:highlight w:val="yellow"/>
          </w:rPr>
          <w:t>smtc2</w:t>
        </w:r>
        <w:r w:rsidR="008650FE" w:rsidRPr="008650FE">
          <w:rPr>
            <w:highlight w:val="yellow"/>
          </w:rPr>
          <w:t xml:space="preserve"> is </w:t>
        </w:r>
      </w:ins>
      <w:ins w:id="637" w:author="Christopher Callender" w:date="2018-10-23T10:16:00Z">
        <w:r w:rsidR="008650FE" w:rsidRPr="008650FE">
          <w:rPr>
            <w:highlight w:val="yellow"/>
          </w:rPr>
          <w:t>present</w:t>
        </w:r>
      </w:ins>
      <w:ins w:id="638" w:author="Christopher Callender" w:date="2018-10-23T10:14:00Z">
        <w:r w:rsidR="008650FE" w:rsidRPr="008650FE">
          <w:rPr>
            <w:highlight w:val="yellow"/>
          </w:rPr>
          <w:t xml:space="preserve"> and smtc1 is fully overlapping with </w:t>
        </w:r>
      </w:ins>
      <w:ins w:id="639" w:author="Christopher Callender" w:date="2018-10-23T10:15:00Z">
        <w:r w:rsidR="008650FE" w:rsidRPr="008650FE">
          <w:rPr>
            <w:highlight w:val="yellow"/>
          </w:rPr>
          <w:t>measurement</w:t>
        </w:r>
      </w:ins>
      <w:ins w:id="640" w:author="Christopher Callender" w:date="2018-10-23T10:14:00Z">
        <w:r w:rsidR="008650FE" w:rsidRPr="008650FE">
          <w:rPr>
            <w:highlight w:val="yellow"/>
          </w:rPr>
          <w:t xml:space="preserve"> and smtc2 is partially overlapping with measurement gaps</w:t>
        </w:r>
      </w:ins>
      <w:ins w:id="641" w:author="Christopher Callender" w:date="2018-10-23T10:15:00Z">
        <w:r w:rsidR="008650FE" w:rsidRPr="008650FE">
          <w:rPr>
            <w:highlight w:val="yellow"/>
            <w:rPrChange w:id="642" w:author="Christopher Callender" w:date="2018-10-23T10:17:00Z">
              <w:rPr/>
            </w:rPrChange>
          </w:rPr>
          <w:t xml:space="preserve">, </w:t>
        </w:r>
      </w:ins>
      <w:ins w:id="643" w:author="Christopher Callender" w:date="2018-11-14T20:42:00Z">
        <w:r w:rsidR="004464D9" w:rsidRPr="004464D9">
          <w:rPr>
            <w:highlight w:val="cyan"/>
            <w:rPrChange w:id="644" w:author="Christopher Callender" w:date="2018-11-14T20:43:00Z">
              <w:rPr/>
            </w:rPrChange>
          </w:rPr>
          <w:t>requirements are not specified for</w:t>
        </w:r>
      </w:ins>
      <w:ins w:id="645" w:author="Christopher Callender" w:date="2018-11-14T20:43:00Z">
        <w:r w:rsidR="004464D9" w:rsidRPr="004464D9">
          <w:rPr>
            <w:rFonts w:eastAsia="Times New Roman"/>
            <w:highlight w:val="cyan"/>
            <w:rPrChange w:id="646" w:author="Christopher Callender" w:date="2018-11-14T20:43:00Z">
              <w:rPr>
                <w:rFonts w:eastAsia="Times New Roman"/>
              </w:rPr>
            </w:rPrChange>
          </w:rPr>
          <w:t xml:space="preserve"> T</w:t>
        </w:r>
        <w:r w:rsidR="004464D9" w:rsidRPr="004464D9">
          <w:rPr>
            <w:rFonts w:eastAsia="Times New Roman"/>
            <w:highlight w:val="cyan"/>
            <w:vertAlign w:val="subscript"/>
            <w:rPrChange w:id="647" w:author="Christopher Callender" w:date="2018-11-14T20:43:00Z">
              <w:rPr>
                <w:rFonts w:eastAsia="Times New Roman"/>
                <w:vertAlign w:val="subscript"/>
              </w:rPr>
            </w:rPrChange>
          </w:rPr>
          <w:t xml:space="preserve">identify_intra_without_index </w:t>
        </w:r>
        <w:r w:rsidR="004464D9" w:rsidRPr="004464D9">
          <w:rPr>
            <w:highlight w:val="cyan"/>
            <w:rPrChange w:id="648" w:author="Christopher Callender" w:date="2018-11-14T20:43:00Z">
              <w:rPr/>
            </w:rPrChange>
          </w:rPr>
          <w:t xml:space="preserve">or </w:t>
        </w:r>
        <w:r w:rsidR="004464D9" w:rsidRPr="004464D9">
          <w:rPr>
            <w:rFonts w:eastAsia="Times New Roman"/>
            <w:highlight w:val="cyan"/>
            <w:rPrChange w:id="649" w:author="Christopher Callender" w:date="2018-11-14T20:43:00Z">
              <w:rPr>
                <w:rFonts w:eastAsia="Times New Roman"/>
              </w:rPr>
            </w:rPrChange>
          </w:rPr>
          <w:t>T</w:t>
        </w:r>
        <w:r w:rsidR="004464D9" w:rsidRPr="004464D9">
          <w:rPr>
            <w:rFonts w:eastAsia="Times New Roman"/>
            <w:highlight w:val="cyan"/>
            <w:vertAlign w:val="subscript"/>
            <w:rPrChange w:id="650" w:author="Christopher Callender" w:date="2018-11-14T20:43:00Z">
              <w:rPr>
                <w:rFonts w:eastAsia="Times New Roman"/>
                <w:vertAlign w:val="subscript"/>
              </w:rPr>
            </w:rPrChange>
          </w:rPr>
          <w:t>identify_intra_with_index</w:t>
        </w:r>
      </w:ins>
    </w:p>
    <w:p w:rsidR="008650FE" w:rsidRDefault="008650FE" w:rsidP="00131DC2">
      <w:pPr>
        <w:ind w:left="568" w:hanging="284"/>
        <w:rPr>
          <w:rFonts w:eastAsia="Times New Roman"/>
          <w:lang w:val="en-US"/>
        </w:rPr>
      </w:pPr>
    </w:p>
    <w:p w:rsidR="00131DC2" w:rsidRDefault="00131DC2" w:rsidP="00131DC2">
      <w:pPr>
        <w:ind w:left="568" w:hanging="284"/>
        <w:rPr>
          <w:rFonts w:eastAsia="Times New Roman"/>
          <w:lang w:val="en-US"/>
        </w:rPr>
      </w:pPr>
      <w:r>
        <w:rPr>
          <w:lang w:val="en-US"/>
        </w:rPr>
        <w:tab/>
      </w:r>
      <w:r>
        <w:rPr>
          <w:rFonts w:eastAsia="Times New Roman"/>
          <w:lang w:val="en-US"/>
        </w:rPr>
        <w:t>For FR2 when RLM-RS outside measurement gap is fully overlapping with intra-frequency SMTC, K</w:t>
      </w:r>
      <w:r>
        <w:rPr>
          <w:rFonts w:eastAsia="Times New Roman"/>
          <w:vertAlign w:val="subscript"/>
          <w:lang w:val="en-US"/>
        </w:rPr>
        <w:t>RLM</w:t>
      </w:r>
      <w:r>
        <w:rPr>
          <w:rFonts w:eastAsia="Times New Roman"/>
          <w:lang w:val="en-US"/>
        </w:rPr>
        <w:t>= 1.5, otherwise K</w:t>
      </w:r>
      <w:r>
        <w:rPr>
          <w:rFonts w:eastAsia="Times New Roman"/>
          <w:vertAlign w:val="subscript"/>
          <w:lang w:val="en-US"/>
        </w:rPr>
        <w:t>RLM</w:t>
      </w:r>
      <w:r>
        <w:rPr>
          <w:rFonts w:eastAsia="Times New Roman"/>
          <w:lang w:val="en-US"/>
        </w:rPr>
        <w:t>=1.</w:t>
      </w:r>
    </w:p>
    <w:p w:rsidR="00131DC2" w:rsidRDefault="00131DC2" w:rsidP="00131DC2">
      <w:pPr>
        <w:ind w:left="568" w:hanging="284"/>
      </w:pPr>
      <w:ins w:id="651" w:author="Althea Huang (黃汀華)" w:date="2018-09-25T23:31:00Z">
        <w:r>
          <w:rPr>
            <w:rFonts w:eastAsia="Times New Roman"/>
            <w:i/>
          </w:rPr>
          <w:t xml:space="preserve">      </w:t>
        </w:r>
      </w:ins>
      <w:r>
        <w:rPr>
          <w:rFonts w:eastAsia="Times New Roman"/>
          <w:i/>
        </w:rPr>
        <w:t>Editor’s note : It is FFS how requirements are defined for the case that SMTC are fully overlapping with measurement gap</w:t>
      </w:r>
      <w:r>
        <w:rPr>
          <w:rFonts w:eastAsia="Times New Roman"/>
          <w:i/>
        </w:rPr>
        <w:tab/>
      </w:r>
    </w:p>
    <w:p w:rsidR="00131DC2" w:rsidRDefault="00131DC2" w:rsidP="00131DC2">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PSS/SSS_sync</w:t>
            </w:r>
            <w:r>
              <w:rPr>
                <w:rFonts w:ascii="Arial" w:eastAsia="Times New Roman" w:hAnsi="Arial"/>
                <w:b/>
                <w:sz w:val="18"/>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w:t>
            </w:r>
            <w:ins w:id="652" w:author="Althea Huang (黃汀華)" w:date="2018-09-28T16:32:00Z">
              <w:r>
                <w:rPr>
                  <w:rFonts w:ascii="Arial" w:hAnsi="Arial"/>
                  <w:sz w:val="18"/>
                </w:rPr>
                <w:t xml:space="preserve"> x C</w:t>
              </w:r>
            </w:ins>
            <w:ins w:id="653" w:author="Althea Huang (黃汀華)" w:date="2018-10-10T19:37:00Z">
              <w:r>
                <w:rPr>
                  <w:rFonts w:ascii="Arial" w:hAnsi="Arial"/>
                  <w:sz w:val="18"/>
                </w:rPr>
                <w:t>S</w:t>
              </w:r>
            </w:ins>
            <w:ins w:id="654"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w:t>
            </w:r>
            <w:ins w:id="655" w:author="Althea Huang (黃汀華)" w:date="2018-09-28T16:32:00Z">
              <w:r>
                <w:rPr>
                  <w:rFonts w:ascii="Arial" w:hAnsi="Arial"/>
                  <w:sz w:val="18"/>
                </w:rPr>
                <w:t xml:space="preserve"> x C</w:t>
              </w:r>
            </w:ins>
            <w:ins w:id="656" w:author="Althea Huang (黃汀華)" w:date="2018-10-10T19:37:00Z">
              <w:r>
                <w:rPr>
                  <w:rFonts w:ascii="Arial" w:hAnsi="Arial"/>
                  <w:sz w:val="18"/>
                </w:rPr>
                <w:t>S</w:t>
              </w:r>
            </w:ins>
            <w:ins w:id="657"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w:t>
            </w:r>
            <w:ins w:id="658" w:author="Althea Huang (黃汀華)" w:date="2018-09-28T16:32:00Z">
              <w:r>
                <w:rPr>
                  <w:rFonts w:ascii="Arial" w:hAnsi="Arial"/>
                  <w:sz w:val="18"/>
                </w:rPr>
                <w:t xml:space="preserve"> x C</w:t>
              </w:r>
            </w:ins>
            <w:ins w:id="659" w:author="Althea Huang (黃汀華)" w:date="2018-10-10T19:37:00Z">
              <w:r>
                <w:rPr>
                  <w:rFonts w:ascii="Arial" w:hAnsi="Arial"/>
                  <w:sz w:val="18"/>
                </w:rPr>
                <w:t>S</w:t>
              </w:r>
            </w:ins>
            <w:ins w:id="660"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keepNext/>
        <w:keepLines/>
        <w:spacing w:before="60"/>
        <w:jc w:val="center"/>
      </w:pPr>
      <w:bookmarkStart w:id="661" w:name="_Hlk508005926"/>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PSS/SSS_sync</w:t>
            </w:r>
            <w:r>
              <w:rPr>
                <w:rFonts w:ascii="Arial" w:eastAsia="Times New Roman" w:hAnsi="Arial"/>
                <w:b/>
                <w:sz w:val="18"/>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max[ 600ms, ceil(</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eastAsia="Times New Roman" w:hAnsi="Arial"/>
                <w:sz w:val="18"/>
                <w:vertAlign w:val="subscript"/>
              </w:rPr>
              <w:t xml:space="preserve"> </w:t>
            </w:r>
            <w:r>
              <w:rPr>
                <w:rFonts w:ascii="Arial" w:hAnsi="Arial"/>
                <w:sz w:val="18"/>
                <w:vertAlign w:val="subscript"/>
              </w:rPr>
              <w:t xml:space="preserve"> </w:t>
            </w:r>
            <w:r>
              <w:rPr>
                <w:rFonts w:ascii="Arial" w:hAnsi="Arial"/>
                <w:sz w:val="18"/>
              </w:rPr>
              <w:t>x SMTC period</w:t>
            </w:r>
            <w:ins w:id="662" w:author="Althea Huang (黃汀華)" w:date="2018-09-28T16:32:00Z">
              <w:r>
                <w:rPr>
                  <w:rFonts w:ascii="Arial" w:hAnsi="Arial"/>
                  <w:sz w:val="18"/>
                </w:rPr>
                <w:t xml:space="preserve"> x C</w:t>
              </w:r>
            </w:ins>
            <w:ins w:id="663" w:author="Althea Huang (黃汀華)" w:date="2018-10-10T19:37:00Z">
              <w:r>
                <w:rPr>
                  <w:rFonts w:ascii="Arial" w:hAnsi="Arial"/>
                  <w:sz w:val="18"/>
                </w:rPr>
                <w:t>S</w:t>
              </w:r>
            </w:ins>
            <w:ins w:id="664"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rPr>
          <w:trHeight w:val="245"/>
        </w:trPr>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max[ 600ms, ceil(1.5 x </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vertAlign w:val="subscript"/>
              </w:rPr>
              <w:t xml:space="preserve"> </w:t>
            </w:r>
            <w:r>
              <w:rPr>
                <w:rFonts w:ascii="Arial" w:hAnsi="Arial"/>
                <w:sz w:val="18"/>
              </w:rPr>
              <w:t>x max(SMTC period,DRX cycle)</w:t>
            </w:r>
            <w:ins w:id="665" w:author="Althea Huang (黃汀華)" w:date="2018-09-28T16:32:00Z">
              <w:r>
                <w:rPr>
                  <w:rFonts w:ascii="Arial" w:hAnsi="Arial"/>
                  <w:sz w:val="18"/>
                </w:rPr>
                <w:t xml:space="preserve"> x C</w:t>
              </w:r>
            </w:ins>
            <w:ins w:id="666" w:author="Althea Huang (黃汀華)" w:date="2018-10-10T19:37:00Z">
              <w:r>
                <w:rPr>
                  <w:rFonts w:ascii="Arial" w:hAnsi="Arial"/>
                  <w:sz w:val="18"/>
                </w:rPr>
                <w:t>S</w:t>
              </w:r>
            </w:ins>
            <w:ins w:id="667"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 xml:space="preserve">) </w:t>
            </w:r>
            <w:r>
              <w:rPr>
                <w:rFonts w:ascii="Arial" w:hAnsi="Arial"/>
                <w:sz w:val="18"/>
                <w:vertAlign w:val="subscript"/>
              </w:rPr>
              <w:t xml:space="preserve"> </w:t>
            </w:r>
            <w:r>
              <w:rPr>
                <w:rFonts w:ascii="Arial" w:hAnsi="Arial"/>
                <w:sz w:val="18"/>
              </w:rPr>
              <w:t>x DRX cycle</w:t>
            </w:r>
            <w:ins w:id="668" w:author="Althea Huang (黃汀華)" w:date="2018-09-28T16:32:00Z">
              <w:r>
                <w:rPr>
                  <w:rFonts w:ascii="Arial" w:hAnsi="Arial"/>
                  <w:sz w:val="18"/>
                </w:rPr>
                <w:t xml:space="preserve"> x C</w:t>
              </w:r>
            </w:ins>
            <w:ins w:id="669" w:author="Althea Huang (黃汀華)" w:date="2018-10-10T19:37:00Z">
              <w:r>
                <w:rPr>
                  <w:rFonts w:ascii="Arial" w:hAnsi="Arial"/>
                  <w:sz w:val="18"/>
                </w:rPr>
                <w:t>S</w:t>
              </w:r>
            </w:ins>
            <w:ins w:id="670"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w:t>
            </w:r>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SSB_time_index</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 xml:space="preserve">x SMTC period </w:t>
            </w:r>
            <w:ins w:id="671" w:author="Althea Huang (黃汀華)" w:date="2018-09-28T16:32:00Z">
              <w:r>
                <w:rPr>
                  <w:rFonts w:ascii="Arial" w:hAnsi="Arial"/>
                  <w:sz w:val="18"/>
                </w:rPr>
                <w:t>x C</w:t>
              </w:r>
            </w:ins>
            <w:ins w:id="672" w:author="Althea Huang (黃汀華)" w:date="2018-10-10T19:37:00Z">
              <w:r>
                <w:rPr>
                  <w:rFonts w:ascii="Arial" w:hAnsi="Arial"/>
                  <w:sz w:val="18"/>
                </w:rPr>
                <w:t>S</w:t>
              </w:r>
            </w:ins>
            <w:ins w:id="673" w:author="Althea Huang (黃汀華)" w:date="2018-09-28T16:32: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w:t>
            </w:r>
            <w:ins w:id="674" w:author="Althea Huang (黃汀華)" w:date="2018-09-28T16:32:00Z">
              <w:r>
                <w:rPr>
                  <w:rFonts w:ascii="Arial" w:hAnsi="Arial"/>
                  <w:sz w:val="18"/>
                </w:rPr>
                <w:t xml:space="preserve"> x C</w:t>
              </w:r>
            </w:ins>
            <w:ins w:id="675" w:author="Althea Huang (黃汀華)" w:date="2018-10-10T19:37:00Z">
              <w:r>
                <w:rPr>
                  <w:rFonts w:ascii="Arial" w:hAnsi="Arial"/>
                  <w:sz w:val="18"/>
                </w:rPr>
                <w:t>S</w:t>
              </w:r>
            </w:ins>
            <w:ins w:id="676"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w:t>
            </w:r>
            <w:ins w:id="677" w:author="Althea Huang (黃汀華)" w:date="2018-09-28T16:32:00Z">
              <w:r>
                <w:rPr>
                  <w:rFonts w:ascii="Arial" w:hAnsi="Arial"/>
                  <w:sz w:val="18"/>
                </w:rPr>
                <w:t xml:space="preserve"> x C</w:t>
              </w:r>
            </w:ins>
            <w:ins w:id="678" w:author="Althea Huang (黃汀華)" w:date="2018-10-10T19:37:00Z">
              <w:r>
                <w:rPr>
                  <w:rFonts w:ascii="Arial" w:hAnsi="Arial"/>
                  <w:sz w:val="18"/>
                </w:rPr>
                <w:t>S</w:t>
              </w:r>
            </w:ins>
            <w:ins w:id="679"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lang w:eastAsia="ko-KR"/>
              </w:rPr>
              <w:t>NOTE</w:t>
            </w:r>
            <w:r>
              <w:rPr>
                <w:rFonts w:ascii="Arial" w:eastAsia="Times New Roman" w:hAnsi="Arial"/>
                <w:sz w:val="18"/>
              </w:rPr>
              <w:t xml:space="preserv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 xml:space="preserve">Table 9.2.5.1-4: Time period for </w:t>
      </w:r>
      <w:r>
        <w:rPr>
          <w:rFonts w:ascii="Arial" w:eastAsia="Times New Roman" w:hAnsi="Arial"/>
          <w:b/>
        </w:rPr>
        <w:t>PSS/SSS</w:t>
      </w:r>
      <w:r>
        <w:rPr>
          <w:rFonts w:ascii="Arial" w:hAnsi="Arial"/>
          <w:b/>
        </w:rPr>
        <w:t xml:space="preserve"> detection</w:t>
      </w:r>
      <w:r>
        <w:rPr>
          <w:rFonts w:ascii="Arial" w:eastAsia="Times New Roman" w:hAnsi="Arial"/>
          <w:b/>
        </w:rPr>
        <w:t>, deactivated SCell</w:t>
      </w:r>
      <w:r>
        <w:rPr>
          <w:rFonts w:ascii="Arial" w:hAnsi="Arial"/>
          <w:b/>
        </w:rPr>
        <w:t xml:space="preserve"> (Frequency range </w:t>
      </w:r>
      <w:r>
        <w:rPr>
          <w:rFonts w:ascii="Arial" w:eastAsia="Times New Roman" w:hAnsi="Arial"/>
          <w:b/>
        </w:rPr>
        <w:t>FR1</w:t>
      </w:r>
      <w:r>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eastAsia="Times New Roman" w:hAnsi="Arial"/>
                <w:b/>
                <w:sz w:val="18"/>
              </w:rPr>
              <w:t>T</w:t>
            </w:r>
            <w:r>
              <w:rPr>
                <w:rFonts w:ascii="Arial" w:eastAsia="Times New Roman" w:hAnsi="Arial"/>
                <w:b/>
                <w:sz w:val="18"/>
                <w:vertAlign w:val="subscript"/>
              </w:rPr>
              <w:t>PSS/SSS_sync</w:t>
            </w:r>
            <w:r>
              <w:rPr>
                <w:rFonts w:eastAsia="Times New Roman"/>
                <w:vertAlign w:val="subscript"/>
              </w:rPr>
              <w:t>_</w:t>
            </w:r>
            <w:r>
              <w:rPr>
                <w:rFonts w:eastAsia="Times New Roman"/>
                <w:b/>
                <w:vertAlign w:val="subscript"/>
              </w:rPr>
              <w:t>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measCycleSCell</w:t>
            </w:r>
            <w:ins w:id="680" w:author="Althea Huang (黃汀華)" w:date="2018-09-28T16:32:00Z">
              <w:r>
                <w:rPr>
                  <w:rFonts w:ascii="Arial" w:hAnsi="Arial"/>
                  <w:sz w:val="18"/>
                </w:rPr>
                <w:t xml:space="preserve"> x C</w:t>
              </w:r>
            </w:ins>
            <w:ins w:id="681" w:author="Althea Huang (黃汀華)" w:date="2018-10-10T19:37:00Z">
              <w:r>
                <w:rPr>
                  <w:rFonts w:ascii="Arial" w:hAnsi="Arial"/>
                  <w:sz w:val="18"/>
                </w:rPr>
                <w:t>S</w:t>
              </w:r>
            </w:ins>
            <w:ins w:id="682"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 [5] x max(measCycleSCell, 1.5xDRX cycle)</w:t>
            </w:r>
            <w:ins w:id="683" w:author="Althea Huang (黃汀華)" w:date="2018-09-28T16:32:00Z">
              <w:r>
                <w:rPr>
                  <w:rFonts w:ascii="Arial" w:hAnsi="Arial"/>
                  <w:sz w:val="18"/>
                </w:rPr>
                <w:t xml:space="preserve"> x C</w:t>
              </w:r>
            </w:ins>
            <w:ins w:id="684" w:author="Althea Huang (黃汀華)" w:date="2018-10-10T19:37:00Z">
              <w:r>
                <w:rPr>
                  <w:rFonts w:ascii="Arial" w:hAnsi="Arial"/>
                  <w:sz w:val="18"/>
                </w:rPr>
                <w:t>S</w:t>
              </w:r>
            </w:ins>
            <w:ins w:id="685"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max(measCycleSCell, DRX cycle)</w:t>
            </w:r>
            <w:ins w:id="686" w:author="Althea Huang (黃汀華)" w:date="2018-09-28T16:32:00Z">
              <w:r>
                <w:rPr>
                  <w:rFonts w:ascii="Arial" w:hAnsi="Arial"/>
                  <w:sz w:val="18"/>
                </w:rPr>
                <w:t xml:space="preserve"> x C</w:t>
              </w:r>
            </w:ins>
            <w:ins w:id="687" w:author="Althea Huang (黃汀華)" w:date="2018-10-10T19:38:00Z">
              <w:r>
                <w:rPr>
                  <w:rFonts w:ascii="Arial" w:hAnsi="Arial"/>
                  <w:sz w:val="18"/>
                </w:rPr>
                <w:t>S</w:t>
              </w:r>
            </w:ins>
            <w:ins w:id="688" w:author="Althea Huang (黃汀華)" w:date="2018-09-28T16:32: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lastRenderedPageBreak/>
        <w:t>Table 9.2.5.1-</w:t>
      </w:r>
      <w:r>
        <w:rPr>
          <w:rFonts w:ascii="Arial" w:eastAsia="Times New Roman" w:hAnsi="Arial"/>
          <w:b/>
        </w:rPr>
        <w:t>5</w:t>
      </w:r>
      <w:r>
        <w:rPr>
          <w:rFonts w:ascii="Arial" w:hAnsi="Arial"/>
          <w: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PSS/SSS_sync</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eastAsia="Times New Roman"/>
              </w:rPr>
              <w:t>M</w:t>
            </w:r>
            <w:r>
              <w:rPr>
                <w:rFonts w:eastAsia="Times New Roman"/>
                <w:vertAlign w:val="subscript"/>
              </w:rPr>
              <w:t>pss/sss_sync_w/o_gaps</w:t>
            </w:r>
            <w:r>
              <w:rPr>
                <w:rFonts w:eastAsia="Times New Roman"/>
              </w:rPr>
              <w:t xml:space="preserve"> x measCycleSCell</w:t>
            </w:r>
            <w:ins w:id="689" w:author="Althea Huang (黃汀華)" w:date="2018-09-28T16:32:00Z">
              <w:r>
                <w:rPr>
                  <w:rFonts w:ascii="Arial" w:hAnsi="Arial"/>
                  <w:sz w:val="18"/>
                </w:rPr>
                <w:t xml:space="preserve"> x C</w:t>
              </w:r>
            </w:ins>
            <w:ins w:id="690" w:author="Althea Huang (黃汀華)" w:date="2018-10-10T19:38:00Z">
              <w:r>
                <w:rPr>
                  <w:rFonts w:ascii="Arial" w:hAnsi="Arial"/>
                  <w:sz w:val="18"/>
                </w:rPr>
                <w:t>S</w:t>
              </w:r>
            </w:ins>
            <w:ins w:id="691"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eastAsia="Times New Roman"/>
              </w:rPr>
              <w:t xml:space="preserve"> M</w:t>
            </w:r>
            <w:r>
              <w:rPr>
                <w:rFonts w:eastAsia="Times New Roman"/>
                <w:vertAlign w:val="subscript"/>
              </w:rPr>
              <w:t>pss/sss_sync_w/o_gaps</w:t>
            </w:r>
            <w:r>
              <w:rPr>
                <w:rFonts w:eastAsia="Times New Roman"/>
              </w:rPr>
              <w:t xml:space="preserve"> x max(measCycleSCell, 1.5xDRX cycle)</w:t>
            </w:r>
            <w:ins w:id="692" w:author="Althea Huang (黃汀華)" w:date="2018-09-28T16:32:00Z">
              <w:r>
                <w:rPr>
                  <w:rFonts w:ascii="Arial" w:hAnsi="Arial"/>
                  <w:sz w:val="18"/>
                </w:rPr>
                <w:t xml:space="preserve"> x C</w:t>
              </w:r>
            </w:ins>
            <w:ins w:id="693" w:author="Althea Huang (黃汀華)" w:date="2018-10-10T19:38:00Z">
              <w:r>
                <w:rPr>
                  <w:rFonts w:ascii="Arial" w:hAnsi="Arial"/>
                  <w:sz w:val="18"/>
                </w:rPr>
                <w:t>S</w:t>
              </w:r>
            </w:ins>
            <w:ins w:id="694"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t>DRX</w:t>
            </w:r>
            <w:r>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hAnsi="Arial"/>
                <w:sz w:val="18"/>
              </w:rPr>
            </w:pPr>
            <w:r>
              <w:rPr>
                <w:rFonts w:eastAsia="Times New Roman"/>
              </w:rPr>
              <w:t>M</w:t>
            </w:r>
            <w:r>
              <w:rPr>
                <w:rFonts w:eastAsia="Times New Roman"/>
                <w:vertAlign w:val="subscript"/>
              </w:rPr>
              <w:t>pss/sss_sync_w/o_gaps</w:t>
            </w:r>
            <w:r>
              <w:rPr>
                <w:rFonts w:eastAsia="Times New Roman"/>
              </w:rPr>
              <w:t xml:space="preserve"> x max(measCycleSCell, DRX cycle)</w:t>
            </w:r>
            <w:ins w:id="695" w:author="Althea Huang (黃汀華)" w:date="2018-09-28T16:33:00Z">
              <w:r>
                <w:rPr>
                  <w:rFonts w:ascii="Arial" w:hAnsi="Arial"/>
                  <w:sz w:val="18"/>
                </w:rPr>
                <w:t xml:space="preserve"> x C</w:t>
              </w:r>
            </w:ins>
            <w:ins w:id="696" w:author="Althea Huang (黃汀華)" w:date="2018-10-10T19:38:00Z">
              <w:r>
                <w:rPr>
                  <w:rFonts w:ascii="Arial" w:hAnsi="Arial"/>
                  <w:sz w:val="18"/>
                </w:rPr>
                <w:t>S</w:t>
              </w:r>
            </w:ins>
            <w:ins w:id="697" w:author="Althea Huang (黃汀華)" w:date="2018-09-28T16:33: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9.2.5.1-</w:t>
      </w:r>
      <w:r>
        <w:rPr>
          <w:rFonts w:ascii="Arial" w:eastAsia="Times New Roman" w:hAnsi="Arial"/>
          <w:b/>
        </w:rPr>
        <w:t>6</w:t>
      </w:r>
      <w:r>
        <w:rPr>
          <w:rFonts w:ascii="Arial" w:hAnsi="Arial"/>
          <w: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SSB_time_index</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[3] x measCycleSCell</w:t>
            </w:r>
            <w:ins w:id="698" w:author="Althea Huang (黃汀華)" w:date="2018-09-28T16:33:00Z">
              <w:r>
                <w:rPr>
                  <w:rFonts w:ascii="Arial" w:hAnsi="Arial"/>
                  <w:sz w:val="18"/>
                </w:rPr>
                <w:t xml:space="preserve"> x C</w:t>
              </w:r>
            </w:ins>
            <w:ins w:id="699" w:author="Althea Huang (黃汀華)" w:date="2018-10-10T19:38:00Z">
              <w:r>
                <w:rPr>
                  <w:rFonts w:ascii="Arial" w:hAnsi="Arial"/>
                  <w:sz w:val="18"/>
                </w:rPr>
                <w:t>S</w:t>
              </w:r>
            </w:ins>
            <w:ins w:id="700" w:author="Althea Huang (黃汀華)" w:date="2018-09-28T16:33: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sz w:val="18"/>
              </w:rPr>
              <w:t xml:space="preserve"> [3] x max(measCycleSCell, 1.5xDRX cycle)</w:t>
            </w:r>
            <w:ins w:id="701" w:author="Althea Huang (黃汀華)" w:date="2018-09-28T16:33:00Z">
              <w:r>
                <w:rPr>
                  <w:rFonts w:ascii="Arial" w:hAnsi="Arial"/>
                  <w:sz w:val="18"/>
                </w:rPr>
                <w:t xml:space="preserve"> x C</w:t>
              </w:r>
            </w:ins>
            <w:ins w:id="702" w:author="Althea Huang (黃汀華)" w:date="2018-10-10T19:38:00Z">
              <w:r>
                <w:rPr>
                  <w:rFonts w:ascii="Arial" w:hAnsi="Arial"/>
                  <w:sz w:val="18"/>
                </w:rPr>
                <w:t>S</w:t>
              </w:r>
            </w:ins>
            <w:ins w:id="703" w:author="Althea Huang (黃汀華)" w:date="2018-09-28T16:33: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[3] x max(measCycleSCell, DRX cycle)</w:t>
            </w:r>
            <w:ins w:id="704" w:author="Althea Huang (黃汀華)" w:date="2018-10-10T19:39:00Z">
              <w:r>
                <w:rPr>
                  <w:rFonts w:ascii="Arial" w:hAnsi="Arial"/>
                  <w:sz w:val="18"/>
                </w:rPr>
                <w:t xml:space="preserve"> x CSSF</w:t>
              </w:r>
              <w:r>
                <w:rPr>
                  <w:rFonts w:ascii="Arial" w:hAnsi="Arial"/>
                  <w:sz w:val="18"/>
                  <w:vertAlign w:val="subscript"/>
                </w:rPr>
                <w:t>intra</w:t>
              </w:r>
            </w:ins>
          </w:p>
        </w:tc>
      </w:tr>
      <w:bookmarkEnd w:id="661"/>
    </w:tbl>
    <w:p w:rsidR="00131DC2" w:rsidRDefault="00131DC2" w:rsidP="00131DC2">
      <w:pPr>
        <w:rPr>
          <w:rFonts w:eastAsia="Times New Roman"/>
        </w:rPr>
      </w:pPr>
    </w:p>
    <w:p w:rsidR="00131DC2" w:rsidRDefault="00131DC2" w:rsidP="00131DC2">
      <w:pPr>
        <w:pStyle w:val="TH"/>
      </w:pPr>
      <w:r>
        <w:t>Table 9.2.5.1-</w:t>
      </w:r>
      <w:r>
        <w:rPr>
          <w:rFonts w:eastAsia="Times New Roman"/>
        </w:rPr>
        <w:t>7</w:t>
      </w:r>
      <w:r>
        <w:t>: Void</w:t>
      </w:r>
    </w:p>
    <w:p w:rsidR="00131DC2" w:rsidRDefault="00131DC2" w:rsidP="00131DC2">
      <w:pPr>
        <w:pStyle w:val="TH"/>
        <w:rPr>
          <w:lang w:eastAsia="zh-CN"/>
        </w:rPr>
      </w:pPr>
      <w:r>
        <w:t>Table 9.2.5.1-</w:t>
      </w:r>
      <w:r>
        <w:rPr>
          <w:rFonts w:eastAsia="Times New Roman"/>
        </w:rPr>
        <w:t>8</w:t>
      </w:r>
      <w:r>
        <w:t>: Void</w:t>
      </w:r>
    </w:p>
    <w:p w:rsidR="00131DC2" w:rsidRDefault="00131DC2" w:rsidP="00131DC2">
      <w:pPr>
        <w:keepNext/>
        <w:keepLines/>
        <w:spacing w:before="120"/>
        <w:ind w:left="1418" w:hanging="1418"/>
        <w:outlineLvl w:val="3"/>
      </w:pPr>
      <w:r>
        <w:rPr>
          <w:rFonts w:ascii="Arial" w:hAnsi="Arial"/>
          <w:sz w:val="24"/>
        </w:rPr>
        <w:t>9.2.5.2</w:t>
      </w:r>
      <w:r>
        <w:rPr>
          <w:rFonts w:ascii="Arial" w:hAnsi="Arial"/>
          <w:sz w:val="24"/>
        </w:rPr>
        <w:tab/>
        <w:t>Measurement period</w:t>
      </w:r>
    </w:p>
    <w:p w:rsidR="00131DC2" w:rsidRDefault="00131DC2" w:rsidP="00131DC2">
      <w:pPr>
        <w:rPr>
          <w:rFonts w:eastAsia="Times New Roman"/>
          <w:i/>
          <w:lang w:val="en-US"/>
        </w:rPr>
      </w:pPr>
      <w:r>
        <w:rPr>
          <w:rFonts w:eastAsia="Times New Roman"/>
          <w:i/>
        </w:rPr>
        <w:t>Editor’s Note : The requirements below have been derived so far assuming no configured Scell or E-UTRA SCell. The requirements when one or more SCells or E-UTRA SCells are configured is for further study.</w:t>
      </w:r>
      <w:r>
        <w:rPr>
          <w:rFonts w:eastAsia="Times New Roman"/>
          <w:i/>
          <w:lang w:val="en-US"/>
        </w:rPr>
        <w:t xml:space="preserve"> The requirements below have been derived without considering gap sharing when all SMTC occasion are fully overlapping with measurement gaps.</w:t>
      </w:r>
    </w:p>
    <w:p w:rsidR="00131DC2" w:rsidRDefault="00131DC2" w:rsidP="00131DC2">
      <w:pPr>
        <w:rPr>
          <w:rFonts w:eastAsia="Times New Roman"/>
        </w:rPr>
      </w:pPr>
      <w:r>
        <w:rPr>
          <w:rFonts w:eastAsia="Times New Roman"/>
        </w:rPr>
        <w:t>The measurement period for intrafrequency measurements without gaps is as shown in table 9.2.5.2-1, 9.2.5.2-2, 9.2.5.2-3 (deactivated SCell) or 9.2.5.2-4(deactivated SCell).</w:t>
      </w:r>
      <w:ins w:id="705" w:author="Christopher Callender" w:date="2018-11-14T20:44:00Z">
        <w:r w:rsidR="004464D9" w:rsidRPr="004464D9">
          <w:rPr>
            <w:rFonts w:eastAsia="Times New Roman"/>
            <w:highlight w:val="cyan"/>
            <w:lang w:val="en-US"/>
            <w:rPrChange w:id="706" w:author="Christopher Callender" w:date="2018-11-14T20:45:00Z">
              <w:rPr>
                <w:rFonts w:eastAsia="Times New Roman"/>
                <w:highlight w:val="yellow"/>
                <w:lang w:val="en-US"/>
              </w:rPr>
            </w:rPrChange>
          </w:rPr>
          <w:t xml:space="preserve"> </w:t>
        </w:r>
        <w:r w:rsidR="004464D9" w:rsidRPr="004464D9">
          <w:rPr>
            <w:rFonts w:eastAsia="Times New Roman"/>
            <w:highlight w:val="cyan"/>
            <w:lang w:val="en-US"/>
            <w:rPrChange w:id="707" w:author="Christopher Callender" w:date="2018-11-14T20:44:00Z">
              <w:rPr>
                <w:rFonts w:eastAsia="Times New Roman"/>
                <w:highlight w:val="yellow"/>
                <w:lang w:val="en-US"/>
              </w:rPr>
            </w:rPrChange>
          </w:rPr>
          <w:t xml:space="preserve">If the higher layer signaling in TS38.331 [2] </w:t>
        </w:r>
        <w:r w:rsidR="004464D9" w:rsidRPr="004464D9">
          <w:rPr>
            <w:highlight w:val="cyan"/>
            <w:rPrChange w:id="708" w:author="Christopher Callender" w:date="2018-11-14T20:44:00Z">
              <w:rPr>
                <w:highlight w:val="yellow"/>
              </w:rPr>
            </w:rPrChange>
          </w:rPr>
          <w:t xml:space="preserve">signaling of </w:t>
        </w:r>
        <w:r w:rsidR="004464D9" w:rsidRPr="004464D9">
          <w:rPr>
            <w:i/>
            <w:highlight w:val="cyan"/>
            <w:rPrChange w:id="709" w:author="Christopher Callender" w:date="2018-11-14T20:44:00Z">
              <w:rPr>
                <w:i/>
                <w:highlight w:val="yellow"/>
              </w:rPr>
            </w:rPrChange>
          </w:rPr>
          <w:t>smtc2</w:t>
        </w:r>
        <w:r w:rsidR="004464D9" w:rsidRPr="004464D9">
          <w:rPr>
            <w:highlight w:val="cyan"/>
            <w:rPrChange w:id="710" w:author="Christopher Callender" w:date="2018-11-14T20:44:00Z">
              <w:rPr>
                <w:highlight w:val="yellow"/>
              </w:rPr>
            </w:rPrChange>
          </w:rPr>
          <w:t xml:space="preserve"> is present and smtc1 is fully overlapping with measurement and smtc2 is partially overlapping with measurement gaps, </w:t>
        </w:r>
        <w:r w:rsidR="004464D9" w:rsidRPr="004464D9">
          <w:rPr>
            <w:highlight w:val="cyan"/>
          </w:rPr>
          <w:t>requirements are not specified for</w:t>
        </w:r>
        <w:r w:rsidR="004464D9" w:rsidRPr="004464D9">
          <w:rPr>
            <w:rFonts w:eastAsia="Times New Roman"/>
            <w:highlight w:val="cyan"/>
          </w:rPr>
          <w:t xml:space="preserve"> </w:t>
        </w:r>
      </w:ins>
      <w:ins w:id="711" w:author="Christopher Callender" w:date="2018-11-14T20:45:00Z">
        <w:r w:rsidR="004464D9" w:rsidRPr="004464D9">
          <w:rPr>
            <w:rFonts w:ascii="Arial" w:eastAsia="Times New Roman" w:hAnsi="Arial"/>
            <w:b/>
            <w:sz w:val="18"/>
            <w:highlight w:val="cyan"/>
            <w:rPrChange w:id="712" w:author="Christopher Callender" w:date="2018-11-14T20:45:00Z">
              <w:rPr>
                <w:rFonts w:ascii="Arial" w:eastAsia="Times New Roman" w:hAnsi="Arial"/>
                <w:b/>
                <w:sz w:val="18"/>
              </w:rPr>
            </w:rPrChange>
          </w:rPr>
          <w:t>T</w:t>
        </w:r>
        <w:r w:rsidR="004464D9" w:rsidRPr="004464D9">
          <w:rPr>
            <w:rFonts w:ascii="Arial" w:eastAsia="Times New Roman" w:hAnsi="Arial"/>
            <w:b/>
            <w:sz w:val="18"/>
            <w:highlight w:val="cyan"/>
            <w:vertAlign w:val="subscript"/>
            <w:rPrChange w:id="713" w:author="Christopher Callender" w:date="2018-11-14T20:45:00Z">
              <w:rPr>
                <w:rFonts w:ascii="Arial" w:eastAsia="Times New Roman" w:hAnsi="Arial"/>
                <w:b/>
                <w:sz w:val="18"/>
                <w:vertAlign w:val="subscript"/>
              </w:rPr>
            </w:rPrChange>
          </w:rPr>
          <w:t xml:space="preserve"> SSB_measurement_period_intra</w:t>
        </w:r>
        <w:r w:rsidR="004464D9">
          <w:rPr>
            <w:rFonts w:ascii="Arial" w:eastAsia="Times New Roman" w:hAnsi="Arial"/>
            <w:b/>
            <w:sz w:val="18"/>
          </w:rPr>
          <w:t xml:space="preserve">  </w:t>
        </w:r>
      </w:ins>
    </w:p>
    <w:p w:rsidR="00131DC2" w:rsidRDefault="00131DC2" w:rsidP="00131DC2">
      <w:pPr>
        <w:keepNext/>
        <w:keepLines/>
        <w:spacing w:before="60"/>
        <w:jc w:val="cente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 xml:space="preserve"> SSB_measurement_period_intra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max[ 200ms, ceil( 5 x K</w:t>
            </w:r>
            <w:r>
              <w:rPr>
                <w:rFonts w:ascii="Arial" w:hAnsi="Arial"/>
                <w:sz w:val="18"/>
                <w:vertAlign w:val="subscript"/>
              </w:rPr>
              <w:t>p</w:t>
            </w:r>
            <w:r>
              <w:rPr>
                <w:rFonts w:ascii="Arial" w:hAnsi="Arial"/>
                <w:sz w:val="18"/>
              </w:rPr>
              <w:t>) x SMTC period</w:t>
            </w:r>
            <w:ins w:id="714" w:author="Althea Huang (黃汀華)" w:date="2018-09-28T16:34:00Z">
              <w:r>
                <w:rPr>
                  <w:rFonts w:ascii="Arial" w:hAnsi="Arial"/>
                  <w:sz w:val="18"/>
                </w:rPr>
                <w:t xml:space="preserve"> x C</w:t>
              </w:r>
            </w:ins>
            <w:ins w:id="715" w:author="Althea Huang (黃汀華)" w:date="2018-10-10T19:39:00Z">
              <w:r>
                <w:rPr>
                  <w:rFonts w:ascii="Arial" w:hAnsi="Arial"/>
                  <w:sz w:val="18"/>
                </w:rPr>
                <w:t>S</w:t>
              </w:r>
            </w:ins>
            <w:ins w:id="716"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max[ 200ms, ceil(1.5x 5 x K</w:t>
            </w:r>
            <w:r>
              <w:rPr>
                <w:rFonts w:ascii="Arial" w:hAnsi="Arial"/>
                <w:sz w:val="18"/>
                <w:vertAlign w:val="subscript"/>
              </w:rPr>
              <w:t>p</w:t>
            </w:r>
            <w:r>
              <w:rPr>
                <w:rFonts w:ascii="Arial" w:hAnsi="Arial"/>
                <w:sz w:val="18"/>
              </w:rPr>
              <w:t xml:space="preserve">) x max(SMTC period,DRX cycle) </w:t>
            </w:r>
            <w:ins w:id="717" w:author="Althea Huang (黃汀華)" w:date="2018-09-28T16:34:00Z">
              <w:r>
                <w:rPr>
                  <w:rFonts w:ascii="Arial" w:hAnsi="Arial"/>
                  <w:sz w:val="18"/>
                </w:rPr>
                <w:t>x C</w:t>
              </w:r>
            </w:ins>
            <w:ins w:id="718" w:author="Althea Huang (黃汀華)" w:date="2018-10-10T19:39:00Z">
              <w:r>
                <w:rPr>
                  <w:rFonts w:ascii="Arial" w:hAnsi="Arial"/>
                  <w:sz w:val="18"/>
                </w:rPr>
                <w:t>S</w:t>
              </w:r>
            </w:ins>
            <w:ins w:id="719"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w:t>
            </w:r>
            <w:ins w:id="720" w:author="Althea Huang (黃汀華)" w:date="2018-09-28T16:34:00Z">
              <w:r>
                <w:rPr>
                  <w:rFonts w:ascii="Arial" w:hAnsi="Arial"/>
                  <w:sz w:val="18"/>
                </w:rPr>
                <w:t xml:space="preserve"> x C</w:t>
              </w:r>
            </w:ins>
            <w:ins w:id="721" w:author="Althea Huang (黃汀華)" w:date="2018-10-10T19:39:00Z">
              <w:r>
                <w:rPr>
                  <w:rFonts w:ascii="Arial" w:hAnsi="Arial"/>
                  <w:sz w:val="18"/>
                </w:rPr>
                <w:t>S</w:t>
              </w:r>
            </w:ins>
            <w:ins w:id="722" w:author="Althea Huang (黃汀華)" w:date="2018-09-28T16:34:00Z">
              <w:r>
                <w:rPr>
                  <w:rFonts w:ascii="Arial" w:hAnsi="Arial"/>
                  <w:sz w:val="18"/>
                </w:rPr>
                <w:t>SF</w:t>
              </w:r>
              <w:r>
                <w:rPr>
                  <w:rFonts w:ascii="Arial" w:hAnsi="Arial"/>
                  <w:sz w:val="18"/>
                  <w:vertAlign w:val="subscript"/>
                </w:rPr>
                <w:t>intra</w:t>
              </w:r>
            </w:ins>
          </w:p>
        </w:tc>
      </w:tr>
      <w:tr w:rsidR="00131DC2" w:rsidTr="00131DC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b/>
        </w:rPr>
      </w:pPr>
    </w:p>
    <w:p w:rsidR="00131DC2" w:rsidRDefault="00131DC2" w:rsidP="00131DC2">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 xml:space="preserve"> SSB_measurement_period_intra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max[ 400ms, ceil(</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rPr>
              <w:t xml:space="preserve"> x SMTC period </w:t>
            </w:r>
            <w:ins w:id="723" w:author="Althea Huang (黃汀華)" w:date="2018-09-28T16:35:00Z">
              <w:r>
                <w:rPr>
                  <w:rFonts w:ascii="Arial" w:hAnsi="Arial"/>
                  <w:sz w:val="18"/>
                </w:rPr>
                <w:t>x C</w:t>
              </w:r>
            </w:ins>
            <w:ins w:id="724" w:author="Althea Huang (黃汀華)" w:date="2018-10-10T19:39:00Z">
              <w:r>
                <w:rPr>
                  <w:rFonts w:ascii="Arial" w:hAnsi="Arial"/>
                  <w:sz w:val="18"/>
                </w:rPr>
                <w:t>S</w:t>
              </w:r>
            </w:ins>
            <w:ins w:id="725" w:author="Althea Huang (黃汀華)" w:date="2018-09-28T16:35: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max[ 400ms, ceil(1.5x </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rPr>
              <w:t xml:space="preserve"> x max(SMTC period,DRX cycle)</w:t>
            </w:r>
            <w:ins w:id="726" w:author="Althea Huang (黃汀華)" w:date="2018-09-28T16:35:00Z">
              <w:r>
                <w:rPr>
                  <w:rFonts w:ascii="Arial" w:hAnsi="Arial"/>
                  <w:sz w:val="18"/>
                </w:rPr>
                <w:t xml:space="preserve"> x C</w:t>
              </w:r>
            </w:ins>
            <w:ins w:id="727" w:author="Althea Huang (黃汀華)" w:date="2018-10-10T19:39:00Z">
              <w:r>
                <w:rPr>
                  <w:rFonts w:ascii="Arial" w:hAnsi="Arial"/>
                  <w:sz w:val="18"/>
                </w:rPr>
                <w:t>S</w:t>
              </w:r>
            </w:ins>
            <w:ins w:id="728" w:author="Althea Huang (黃汀華)" w:date="2018-09-28T16:35:00Z">
              <w:r>
                <w:rPr>
                  <w:rFonts w:ascii="Arial" w:hAnsi="Arial"/>
                  <w:sz w:val="18"/>
                </w:rPr>
                <w:t>SF</w:t>
              </w:r>
              <w:r>
                <w:rPr>
                  <w:rFonts w:ascii="Arial" w:hAnsi="Arial"/>
                  <w:sz w:val="18"/>
                  <w:vertAlign w:val="subscript"/>
                </w:rPr>
                <w:t>intra</w:t>
              </w:r>
            </w:ins>
            <w:r>
              <w:rPr>
                <w:rFonts w:ascii="Arial" w:hAnsi="Arial"/>
                <w:sz w:val="18"/>
              </w:rPr>
              <w:t xml:space="preserve"> ]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 xml:space="preserve"> )</w:t>
            </w:r>
            <w:r>
              <w:rPr>
                <w:rFonts w:ascii="Arial" w:hAnsi="Arial"/>
                <w:sz w:val="18"/>
              </w:rPr>
              <w:t xml:space="preserve"> x DRX cycle</w:t>
            </w:r>
            <w:ins w:id="729" w:author="Althea Huang (黃汀華)" w:date="2018-09-28T16:35:00Z">
              <w:r>
                <w:rPr>
                  <w:rFonts w:ascii="Arial" w:hAnsi="Arial"/>
                  <w:sz w:val="18"/>
                </w:rPr>
                <w:t xml:space="preserve"> x C</w:t>
              </w:r>
            </w:ins>
            <w:ins w:id="730" w:author="Althea Huang (黃汀華)" w:date="2018-10-10T19:39:00Z">
              <w:r>
                <w:rPr>
                  <w:rFonts w:ascii="Arial" w:hAnsi="Arial"/>
                  <w:sz w:val="18"/>
                </w:rPr>
                <w:t>S</w:t>
              </w:r>
            </w:ins>
            <w:ins w:id="731" w:author="Althea Huang (黃汀華)" w:date="2018-09-28T16:35:00Z">
              <w:r>
                <w:rPr>
                  <w:rFonts w:ascii="Arial" w:hAnsi="Arial"/>
                  <w:sz w:val="18"/>
                </w:rPr>
                <w:t>SF</w:t>
              </w:r>
              <w:r>
                <w:rPr>
                  <w:rFonts w:ascii="Arial" w:hAnsi="Arial"/>
                  <w:sz w:val="18"/>
                  <w:vertAlign w:val="subscript"/>
                </w:rPr>
                <w:t>intra</w:t>
              </w:r>
            </w:ins>
          </w:p>
        </w:tc>
      </w:tr>
      <w:tr w:rsidR="00131DC2" w:rsidTr="00131DC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b/>
        </w:rPr>
      </w:pPr>
    </w:p>
    <w:p w:rsidR="00131DC2" w:rsidRDefault="00131DC2" w:rsidP="00131DC2">
      <w:pPr>
        <w:keepNext/>
        <w:keepLines/>
        <w:spacing w:before="60"/>
        <w:jc w:val="center"/>
      </w:pPr>
      <w:r>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 xml:space="preserve"> SSB_measurement_period</w:t>
            </w:r>
            <w:r>
              <w:rPr>
                <w:rFonts w:ascii="Arial" w:eastAsia="Times New Roman" w:hAnsi="Arial"/>
                <w:b/>
                <w:sz w:val="18"/>
                <w:vertAlign w:val="subscript"/>
              </w:rPr>
              <w:t>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measCycleSCell</w:t>
            </w:r>
            <w:ins w:id="732" w:author="Althea Huang (黃汀華)" w:date="2018-09-28T16:35:00Z">
              <w:r>
                <w:rPr>
                  <w:rFonts w:ascii="Arial" w:hAnsi="Arial"/>
                  <w:sz w:val="18"/>
                </w:rPr>
                <w:t xml:space="preserve"> x C</w:t>
              </w:r>
            </w:ins>
            <w:ins w:id="733" w:author="Althea Huang (黃汀華)" w:date="2018-10-10T19:39:00Z">
              <w:r>
                <w:rPr>
                  <w:rFonts w:ascii="Arial" w:hAnsi="Arial"/>
                  <w:sz w:val="18"/>
                </w:rPr>
                <w:t>S</w:t>
              </w:r>
            </w:ins>
            <w:ins w:id="734"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[5] x max(measCycleSCell, 1.5xDRX cycle)</w:t>
            </w:r>
            <w:ins w:id="735" w:author="Althea Huang (黃汀華)" w:date="2018-09-28T16:35:00Z">
              <w:r>
                <w:rPr>
                  <w:rFonts w:ascii="Arial" w:hAnsi="Arial"/>
                  <w:sz w:val="18"/>
                </w:rPr>
                <w:t xml:space="preserve"> x C</w:t>
              </w:r>
            </w:ins>
            <w:ins w:id="736" w:author="Althea Huang (黃汀華)" w:date="2018-10-10T19:39:00Z">
              <w:r>
                <w:rPr>
                  <w:rFonts w:ascii="Arial" w:hAnsi="Arial"/>
                  <w:sz w:val="18"/>
                </w:rPr>
                <w:t>S</w:t>
              </w:r>
            </w:ins>
            <w:ins w:id="737"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max(measCycleSCell, DRX cycle)</w:t>
            </w:r>
            <w:ins w:id="738" w:author="Althea Huang (黃汀華)" w:date="2018-09-28T16:35:00Z">
              <w:r>
                <w:rPr>
                  <w:rFonts w:ascii="Arial" w:hAnsi="Arial"/>
                  <w:sz w:val="18"/>
                </w:rPr>
                <w:t xml:space="preserve"> x C</w:t>
              </w:r>
            </w:ins>
            <w:ins w:id="739" w:author="Althea Huang (黃汀華)" w:date="2018-10-10T19:39:00Z">
              <w:r>
                <w:rPr>
                  <w:rFonts w:ascii="Arial" w:hAnsi="Arial"/>
                  <w:sz w:val="18"/>
                </w:rPr>
                <w:t>S</w:t>
              </w:r>
            </w:ins>
            <w:ins w:id="740" w:author="Althea Huang (黃汀華)" w:date="2018-09-28T16:35: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 xml:space="preserve"> SSB_measurement_period</w:t>
            </w:r>
            <w:r>
              <w:rPr>
                <w:rFonts w:ascii="Arial" w:eastAsia="Times New Roman" w:hAnsi="Arial"/>
                <w:b/>
                <w:sz w:val="18"/>
                <w:vertAlign w:val="subscript"/>
              </w:rPr>
              <w:t>_intra</w:t>
            </w:r>
            <w:r>
              <w:rPr>
                <w:rFonts w:ascii="Arial"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eastAsia="Times New Roman" w:hAnsi="Arial"/>
                <w:sz w:val="18"/>
              </w:rPr>
              <w:t>M</w:t>
            </w:r>
            <w:r>
              <w:rPr>
                <w:rFonts w:ascii="Arial" w:eastAsia="Times New Roman" w:hAnsi="Arial"/>
                <w:sz w:val="18"/>
                <w:vertAlign w:val="subscript"/>
              </w:rPr>
              <w:t>meas_period with_gaps</w:t>
            </w:r>
            <w:r>
              <w:rPr>
                <w:rFonts w:ascii="Arial" w:eastAsia="Times New Roman" w:hAnsi="Arial"/>
                <w:sz w:val="18"/>
              </w:rPr>
              <w:t xml:space="preserve"> x measCycleSCell</w:t>
            </w:r>
            <w:ins w:id="741" w:author="Althea Huang (黃汀華)" w:date="2018-09-28T16:35:00Z">
              <w:r>
                <w:rPr>
                  <w:rFonts w:ascii="Arial" w:hAnsi="Arial"/>
                  <w:sz w:val="18"/>
                </w:rPr>
                <w:t xml:space="preserve"> x C</w:t>
              </w:r>
            </w:ins>
            <w:ins w:id="742" w:author="Althea Huang (黃汀華)" w:date="2018-10-10T19:39:00Z">
              <w:r>
                <w:rPr>
                  <w:rFonts w:ascii="Arial" w:hAnsi="Arial"/>
                  <w:sz w:val="18"/>
                </w:rPr>
                <w:t>S</w:t>
              </w:r>
            </w:ins>
            <w:ins w:id="743"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sz w:val="18"/>
              </w:rPr>
              <w:t xml:space="preserve"> M</w:t>
            </w:r>
            <w:r>
              <w:rPr>
                <w:rFonts w:ascii="Arial" w:eastAsia="Times New Roman" w:hAnsi="Arial"/>
                <w:sz w:val="18"/>
                <w:vertAlign w:val="subscript"/>
              </w:rPr>
              <w:t>meas_period with_gaps</w:t>
            </w:r>
            <w:r>
              <w:rPr>
                <w:rFonts w:ascii="Arial" w:eastAsia="Times New Roman" w:hAnsi="Arial"/>
                <w:sz w:val="18"/>
              </w:rPr>
              <w:t xml:space="preserve"> x max(measCycleSCell, 1.5xDRX cycle)</w:t>
            </w:r>
            <w:ins w:id="744" w:author="Althea Huang (黃汀華)" w:date="2018-09-28T16:35:00Z">
              <w:r>
                <w:rPr>
                  <w:rFonts w:ascii="Arial" w:hAnsi="Arial"/>
                  <w:sz w:val="18"/>
                </w:rPr>
                <w:t xml:space="preserve"> x C</w:t>
              </w:r>
            </w:ins>
            <w:ins w:id="745" w:author="Althea Huang (黃汀華)" w:date="2018-10-10T19:39:00Z">
              <w:r>
                <w:rPr>
                  <w:rFonts w:ascii="Arial" w:hAnsi="Arial"/>
                  <w:sz w:val="18"/>
                </w:rPr>
                <w:t>S</w:t>
              </w:r>
            </w:ins>
            <w:ins w:id="746"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w:t>
            </w:r>
            <w:r>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eastAsia="Times New Roman" w:hAnsi="Arial"/>
                <w:sz w:val="18"/>
              </w:rPr>
              <w:t>M</w:t>
            </w:r>
            <w:r>
              <w:rPr>
                <w:rFonts w:ascii="Arial" w:eastAsia="Times New Roman" w:hAnsi="Arial"/>
                <w:sz w:val="18"/>
                <w:vertAlign w:val="subscript"/>
              </w:rPr>
              <w:t>meas_period with_gaps</w:t>
            </w:r>
            <w:r>
              <w:rPr>
                <w:rFonts w:ascii="Arial" w:eastAsia="Times New Roman" w:hAnsi="Arial"/>
                <w:sz w:val="18"/>
              </w:rPr>
              <w:t xml:space="preserve"> x max(measCycleSCell, DRX cycle)</w:t>
            </w:r>
            <w:ins w:id="747" w:author="Althea Huang (黃汀華)" w:date="2018-09-28T16:35:00Z">
              <w:r>
                <w:rPr>
                  <w:rFonts w:ascii="Arial" w:hAnsi="Arial"/>
                  <w:sz w:val="18"/>
                </w:rPr>
                <w:t xml:space="preserve"> x C</w:t>
              </w:r>
            </w:ins>
            <w:ins w:id="748" w:author="Althea Huang (黃汀華)" w:date="2018-10-10T19:39:00Z">
              <w:r>
                <w:rPr>
                  <w:rFonts w:ascii="Arial" w:hAnsi="Arial"/>
                  <w:sz w:val="18"/>
                </w:rPr>
                <w:t>S</w:t>
              </w:r>
            </w:ins>
            <w:ins w:id="749" w:author="Althea Huang (黃汀華)" w:date="2018-09-28T16:35: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120"/>
        <w:ind w:left="1418" w:hanging="1418"/>
        <w:outlineLvl w:val="3"/>
      </w:pPr>
      <w:r>
        <w:rPr>
          <w:rFonts w:ascii="Arial" w:hAnsi="Arial"/>
          <w:sz w:val="24"/>
        </w:rPr>
        <w:t>9.2.5.3</w:t>
      </w:r>
      <w:r>
        <w:rPr>
          <w:rFonts w:ascii="Arial" w:hAnsi="Arial"/>
          <w:sz w:val="24"/>
        </w:rPr>
        <w:tab/>
        <w:t>Scheduling availability of UE during intra-frequency measurements</w:t>
      </w:r>
    </w:p>
    <w:p w:rsidR="00131DC2" w:rsidRDefault="00131DC2" w:rsidP="00131DC2">
      <w:pPr>
        <w:rPr>
          <w:rFonts w:eastAsia="Times New Roman"/>
          <w:lang w:eastAsia="zh-CN"/>
        </w:rPr>
      </w:pPr>
      <w:r>
        <w:rPr>
          <w:rFonts w:eastAsia="Times New Roman"/>
          <w:lang w:eastAsia="zh-CN"/>
        </w:rPr>
        <w:t xml:space="preserve">UE are required to be capable of measuring without measurement gaps when the SSB is completely contained in the active bandwidth part of the UE. When the measurement signal has </w:t>
      </w:r>
      <w:r>
        <w:rPr>
          <w:rFonts w:eastAsia="Times New Roman"/>
        </w:rPr>
        <w:t>different subcarrier spacing than PDSCH/PDCCH or on frequency range FR2, there are restrictions on the scheduling availability as described in the following clauses.</w:t>
      </w:r>
    </w:p>
    <w:p w:rsidR="00131DC2" w:rsidRDefault="00131DC2">
      <w:pPr>
        <w:pStyle w:val="Heading5"/>
        <w:pPrChange w:id="750" w:author="Author" w:date="2018-10-15T23:50:00Z">
          <w:pPr/>
        </w:pPrChange>
      </w:pPr>
      <w:r>
        <w:rPr>
          <w:rFonts w:eastAsia="SimSun"/>
        </w:rPr>
        <w:t>9.2.5.3.1</w:t>
      </w:r>
      <w:r>
        <w:rPr>
          <w:rFonts w:eastAsia="SimSun"/>
        </w:rPr>
        <w:tab/>
        <w:t>Scheduling availability of UE performing measurements with a same subcarrier spacing as PDSCH/PDCCH on FR1</w:t>
      </w:r>
    </w:p>
    <w:p w:rsidR="00131DC2" w:rsidRDefault="00131DC2" w:rsidP="00131DC2">
      <w:pPr>
        <w:rPr>
          <w:rFonts w:eastAsia="Times New Roman"/>
        </w:rPr>
      </w:pPr>
      <w:r>
        <w:rPr>
          <w:rFonts w:eastAsia="Times New Roman"/>
        </w:rPr>
        <w:t>There are no scheduling restrictions due to measurements performed with a same subcarrier spacing as PDSCH/PDCCH on FR1.</w:t>
      </w:r>
    </w:p>
    <w:p w:rsidR="00131DC2" w:rsidRDefault="00131DC2" w:rsidP="00131DC2">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131DC2" w:rsidRDefault="00131DC2" w:rsidP="00131DC2">
      <w:pPr>
        <w:rPr>
          <w:rFonts w:eastAsia="Times New Roman"/>
        </w:rPr>
      </w:pPr>
      <w:r>
        <w:rPr>
          <w:rFonts w:eastAsia="Times New Roman"/>
        </w:rPr>
        <w:t>For UE which support</w:t>
      </w:r>
      <w:r>
        <w:rPr>
          <w:rFonts w:eastAsia="Times New Roman"/>
          <w:i/>
        </w:rPr>
        <w:t xml:space="preserve"> simultaneousRxDataSSB-DiffNumerology</w:t>
      </w:r>
      <w:r>
        <w:rPr>
          <w:rFonts w:eastAsia="MS Mincho"/>
          <w:i/>
          <w:lang w:eastAsia="ja-JP"/>
        </w:rPr>
        <w:t xml:space="preserve"> </w:t>
      </w:r>
      <w:r>
        <w:rPr>
          <w:rFonts w:eastAsia="Times New Roman"/>
        </w:rPr>
        <w:t xml:space="preserve">[14] there are no restrictions on scheduling availability due to measurements. For UE which do not support </w:t>
      </w:r>
      <w:r>
        <w:rPr>
          <w:rFonts w:eastAsia="Times New Roman"/>
          <w:i/>
        </w:rPr>
        <w:t xml:space="preserve">simultaneousRxDataSSB-DiffNumerology </w:t>
      </w:r>
      <w:r>
        <w:rPr>
          <w:rFonts w:eastAsia="Times New Roman"/>
        </w:rPr>
        <w:t>[14] the following restrictions apply due to SS-RSRP/RSRQ/SINR measurement</w:t>
      </w:r>
    </w:p>
    <w:p w:rsidR="00131DC2" w:rsidRDefault="00131DC2" w:rsidP="00131DC2">
      <w:pPr>
        <w:ind w:left="568" w:hanging="284"/>
        <w:rPr>
          <w:rFonts w:eastAsia="Times New Roman"/>
          <w:lang w:eastAsia="zh-CN"/>
        </w:rPr>
      </w:pPr>
      <w:r>
        <w:rPr>
          <w:rFonts w:eastAsia="Times New Roman"/>
          <w:lang w:val="en-US" w:eastAsia="zh-CN"/>
        </w:rPr>
        <w:t>-</w:t>
      </w:r>
      <w:r>
        <w:rPr>
          <w:rFonts w:eastAsia="Times New Roman"/>
          <w:lang w:val="en-US" w:eastAsia="zh-CN"/>
        </w:rPr>
        <w:tab/>
        <w:t xml:space="preserve">If </w:t>
      </w:r>
      <w:r>
        <w:rPr>
          <w:rFonts w:eastAsia="MS Mincho"/>
          <w:i/>
          <w:noProof/>
          <w:lang w:val="en-US" w:eastAsia="ja-JP"/>
        </w:rPr>
        <w:t>deriveSSB_IndexFromCell</w:t>
      </w:r>
      <w:r>
        <w:rPr>
          <w:rFonts w:eastAsia="Times New Roman"/>
          <w:lang w:val="en-US" w:eastAsia="zh-CN"/>
        </w:rPr>
        <w:t xml:space="preserve"> is enabled </w:t>
      </w:r>
      <w:bookmarkStart w:id="751" w:name="_Hlk507691153"/>
      <w:r>
        <w:rPr>
          <w:rFonts w:eastAsia="Times New Roman"/>
          <w:lang w:val="en-US" w:eastAsia="zh-CN"/>
        </w:rPr>
        <w:t xml:space="preserve">the UE is not expected to transmit PUCCH/PUSCH or receive PDCCH/PDSCH </w:t>
      </w:r>
      <w:bookmarkEnd w:id="751"/>
      <w:r>
        <w:rPr>
          <w:rFonts w:eastAsia="Times New Roman"/>
          <w:lang w:val="en-US" w:eastAsia="zh-CN"/>
        </w:rPr>
        <w:t xml:space="preserve">on SSB symbols to be measured, and on 1 data symbol before each consecutive SSB symbols and 1 data symbol after each consecutive SSB symbols within SMTC window duration.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568" w:hanging="284"/>
        <w:rPr>
          <w:rFonts w:eastAsia="Times New Roman"/>
          <w:lang w:eastAsia="zh-CN"/>
        </w:rPr>
      </w:pPr>
      <w:r>
        <w:rPr>
          <w:rFonts w:eastAsia="Times New Roman"/>
          <w:lang w:val="en-US" w:eastAsia="zh-CN"/>
        </w:rPr>
        <w:t>-</w:t>
      </w:r>
      <w:r>
        <w:rPr>
          <w:rFonts w:eastAsia="Times New Roman"/>
          <w:lang w:val="en-US" w:eastAsia="zh-CN"/>
        </w:rPr>
        <w:tab/>
        <w:t xml:space="preserve">If </w:t>
      </w:r>
      <w:r>
        <w:rPr>
          <w:rFonts w:eastAsia="MS Mincho"/>
          <w:i/>
          <w:noProof/>
          <w:lang w:val="en-US" w:eastAsia="ja-JP"/>
        </w:rPr>
        <w:t>deriveSSB_IndexFromCell</w:t>
      </w:r>
      <w:r>
        <w:rPr>
          <w:rFonts w:eastAsia="Times New Roman"/>
          <w:lang w:val="en-US" w:eastAsia="zh-CN"/>
        </w:rPr>
        <w:t xml:space="preserve"> is </w:t>
      </w:r>
      <w:r>
        <w:rPr>
          <w:rFonts w:eastAsia="Times New Roman"/>
          <w:lang w:val="en-US" w:eastAsia="ko-KR"/>
        </w:rPr>
        <w:t xml:space="preserve">not </w:t>
      </w:r>
      <w:r>
        <w:rPr>
          <w:rFonts w:eastAsia="Times New Roman"/>
          <w:lang w:val="en-US" w:eastAsia="zh-CN"/>
        </w:rPr>
        <w:t xml:space="preserve">enabled the UE is not expected to transmit PUCCH/PUSCH or receive PDCCH/PDSCH on all symbols within SMTC window duration.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Times New Roman"/>
          <w:lang w:val="en-US"/>
        </w:rPr>
      </w:pPr>
      <w:r>
        <w:rPr>
          <w:rFonts w:eastAsia="Times New Roman"/>
          <w:lang w:val="en-US"/>
        </w:rPr>
        <w:t>When intra</w:t>
      </w:r>
      <w:r>
        <w:rPr>
          <w:rFonts w:eastAsia="MS Mincho"/>
          <w:lang w:val="en-US" w:eastAsia="ja-JP"/>
        </w:rPr>
        <w:t>-</w:t>
      </w:r>
      <w:r>
        <w:rPr>
          <w:rFonts w:eastAsia="Times New Roman"/>
          <w:lang w:val="en-US"/>
        </w:rPr>
        <w:t>band carrier aggregation is perfo</w:t>
      </w:r>
      <w:r>
        <w:rPr>
          <w:rFonts w:eastAsia="MS Mincho"/>
          <w:lang w:val="en-US" w:eastAsia="ja-JP"/>
        </w:rPr>
        <w:t>r</w:t>
      </w:r>
      <w:r>
        <w:rPr>
          <w:rFonts w:eastAsia="Times New Roman"/>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rPr>
          <w:rFonts w:eastAsia="Times New Roman"/>
        </w:rPr>
        <w:t xml:space="preserve">here are no scheduling restrictions </w:t>
      </w:r>
      <w:r>
        <w:rPr>
          <w:rFonts w:eastAsia="MS Mincho"/>
          <w:lang w:eastAsia="ja-JP"/>
        </w:rPr>
        <w:t xml:space="preserve">on FR1 serving cell(s) in the bands </w:t>
      </w:r>
      <w:r>
        <w:rPr>
          <w:rFonts w:eastAsia="Times New Roman"/>
        </w:rPr>
        <w:t xml:space="preserve">due to measurements performed on </w:t>
      </w:r>
      <w:r>
        <w:rPr>
          <w:rFonts w:eastAsia="MS Mincho"/>
          <w:lang w:eastAsia="ja-JP"/>
        </w:rPr>
        <w:t>FR1 serving cell frequency layer in different bands</w:t>
      </w:r>
      <w:r>
        <w:rPr>
          <w:rFonts w:eastAsia="MS Mincho"/>
          <w:lang w:val="en-US" w:eastAsia="ja-JP"/>
        </w:rPr>
        <w:t>.</w:t>
      </w:r>
    </w:p>
    <w:p w:rsidR="00131DC2" w:rsidRDefault="00131DC2" w:rsidP="00131DC2">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131DC2" w:rsidRDefault="00131DC2" w:rsidP="00131DC2">
      <w:pPr>
        <w:ind w:left="-142"/>
        <w:rPr>
          <w:rFonts w:eastAsia="Times New Roman"/>
        </w:rPr>
      </w:pPr>
      <w:r>
        <w:rPr>
          <w:rFonts w:eastAsia="Times New Roman"/>
        </w:rPr>
        <w:t>The following scheduling restriction applies due to SS-RSRP or SS-SINR measurement on an FR2 intra-frequency cell</w:t>
      </w:r>
    </w:p>
    <w:p w:rsidR="00131DC2" w:rsidRDefault="00131DC2" w:rsidP="00131DC2">
      <w:pPr>
        <w:ind w:left="568" w:hanging="284"/>
        <w:rPr>
          <w:rFonts w:eastAsia="Times New Roman"/>
        </w:rPr>
      </w:pPr>
      <w:r>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rFonts w:eastAsia="Times New Roman"/>
          <w:lang w:val="en-US"/>
        </w:rPr>
        <w:t xml:space="preserve"> is always enabled for FR2) .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Times New Roman"/>
          <w:lang w:val="en-US"/>
        </w:rPr>
      </w:pPr>
      <w:r>
        <w:rPr>
          <w:rFonts w:eastAsia="Times New Roman"/>
          <w:lang w:val="en-US"/>
        </w:rPr>
        <w:lastRenderedPageBreak/>
        <w:t>The following scheduling restriction applies to SS-RSRQ measurement on an FR2 intra-frequency cell</w:t>
      </w:r>
    </w:p>
    <w:p w:rsidR="00131DC2" w:rsidRDefault="00131DC2" w:rsidP="00131DC2">
      <w:pPr>
        <w:ind w:left="568" w:hanging="284"/>
        <w:rPr>
          <w:rFonts w:eastAsia="Times New Roman"/>
        </w:rPr>
      </w:pPr>
      <w:r>
        <w:rPr>
          <w:rFonts w:eastAsia="Times New Roman"/>
          <w:lang w:val="en-US"/>
        </w:rPr>
        <w:t>-</w:t>
      </w:r>
      <w:r>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r>
        <w:rPr>
          <w:rFonts w:eastAsia="MS Mincho"/>
          <w:i/>
          <w:noProof/>
          <w:lang w:val="en-US" w:eastAsia="ja-JP"/>
        </w:rPr>
        <w:t>deriveSSB_IndexFromCell</w:t>
      </w:r>
      <w:r>
        <w:rPr>
          <w:rFonts w:eastAsia="Times New Roman"/>
          <w:i/>
          <w:iCs/>
          <w:lang w:val="en-US"/>
        </w:rPr>
        <w:t>c</w:t>
      </w:r>
      <w:r>
        <w:rPr>
          <w:rFonts w:eastAsia="Times New Roman"/>
          <w:lang w:val="en-US"/>
        </w:rPr>
        <w:t xml:space="preserve"> is always enabled for FR2).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MS Mincho"/>
          <w:lang w:eastAsia="ja-JP"/>
        </w:rPr>
      </w:pPr>
      <w:r>
        <w:rPr>
          <w:rFonts w:eastAsia="Times New Roman"/>
          <w:lang w:val="en-US"/>
        </w:rPr>
        <w:t>When intra</w:t>
      </w:r>
      <w:r>
        <w:rPr>
          <w:rFonts w:eastAsia="MS Mincho"/>
          <w:lang w:val="en-US" w:eastAsia="ja-JP"/>
        </w:rPr>
        <w:t>-</w:t>
      </w:r>
      <w:r>
        <w:rPr>
          <w:rFonts w:eastAsia="Times New Roman"/>
          <w:lang w:val="en-US"/>
        </w:rPr>
        <w:t>band carrier aggregation is perfo</w:t>
      </w:r>
      <w:r>
        <w:rPr>
          <w:rFonts w:eastAsia="MS Mincho"/>
          <w:lang w:val="en-US" w:eastAsia="ja-JP"/>
        </w:rPr>
        <w:t>r</w:t>
      </w:r>
      <w:r>
        <w:rPr>
          <w:rFonts w:eastAsia="Times New Roman"/>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rsidR="00131DC2" w:rsidRDefault="00131DC2" w:rsidP="00131DC2">
      <w:pPr>
        <w:ind w:left="-142"/>
        <w:rPr>
          <w:rFonts w:eastAsia="MS Mincho"/>
          <w:i/>
          <w:noProof/>
          <w:lang w:val="en-US" w:eastAsia="ja-JP"/>
        </w:rPr>
      </w:pPr>
      <w:r>
        <w:rPr>
          <w:rFonts w:eastAsia="Times New Roman"/>
          <w:i/>
          <w:lang w:val="en-US"/>
        </w:rPr>
        <w:t xml:space="preserve">Editor’s Note: </w:t>
      </w:r>
      <w:r>
        <w:rPr>
          <w:rFonts w:eastAsia="MS Mincho"/>
          <w:i/>
          <w:lang w:val="en-US" w:eastAsia="ja-JP"/>
        </w:rPr>
        <w:t>FFS s</w:t>
      </w:r>
      <w:r>
        <w:rPr>
          <w:rFonts w:eastAsia="Times New Roman"/>
          <w:i/>
          <w:lang w:val="en-US"/>
        </w:rPr>
        <w:t>cheduling restrictions for inter</w:t>
      </w:r>
      <w:r>
        <w:rPr>
          <w:rFonts w:eastAsia="MS Mincho"/>
          <w:i/>
          <w:lang w:val="en-US" w:eastAsia="ja-JP"/>
        </w:rPr>
        <w:t>-</w:t>
      </w:r>
      <w:r>
        <w:rPr>
          <w:rFonts w:eastAsia="Times New Roman"/>
          <w:i/>
          <w:lang w:val="en-US"/>
        </w:rPr>
        <w:t xml:space="preserve">band carrier aggregation </w:t>
      </w:r>
      <w:r>
        <w:rPr>
          <w:rFonts w:eastAsia="MS Mincho"/>
          <w:i/>
          <w:lang w:val="en-US" w:eastAsia="ja-JP"/>
        </w:rPr>
        <w:t>will be defined depending on band combination in future.</w:t>
      </w:r>
    </w:p>
    <w:p w:rsidR="00131DC2" w:rsidRDefault="00131DC2" w:rsidP="00131DC2">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rsidR="00131DC2" w:rsidRDefault="00131DC2" w:rsidP="00131DC2">
      <w:pPr>
        <w:rPr>
          <w:rFonts w:eastAsia="Times New Roman"/>
        </w:rPr>
      </w:pPr>
      <w:r>
        <w:rPr>
          <w:rFonts w:eastAsia="Times New Roman"/>
        </w:rPr>
        <w:t xml:space="preserve">There are no scheduling restrictions </w:t>
      </w:r>
      <w:r>
        <w:rPr>
          <w:rFonts w:eastAsia="MS Mincho"/>
          <w:lang w:eastAsia="ja-JP"/>
        </w:rPr>
        <w:t xml:space="preserve">on FR1 serving cell(s) </w:t>
      </w:r>
      <w:r>
        <w:rPr>
          <w:rFonts w:eastAsia="Times New Roman"/>
        </w:rPr>
        <w:t>due to measurements performed on FR</w:t>
      </w:r>
      <w:r>
        <w:rPr>
          <w:rFonts w:eastAsia="MS Mincho"/>
          <w:lang w:eastAsia="ja-JP"/>
        </w:rPr>
        <w:t>2 serving cell frequency layer.</w:t>
      </w:r>
    </w:p>
    <w:p w:rsidR="00131DC2" w:rsidRDefault="00131DC2" w:rsidP="00131DC2">
      <w:pPr>
        <w:rPr>
          <w:rFonts w:eastAsia="MS Mincho"/>
          <w:noProof/>
          <w:lang w:val="en-US" w:eastAsia="ja-JP"/>
        </w:rPr>
      </w:pPr>
      <w:r>
        <w:rPr>
          <w:rFonts w:eastAsia="Times New Roman"/>
        </w:rPr>
        <w:t xml:space="preserve">There are no scheduling restrictions </w:t>
      </w:r>
      <w:r>
        <w:rPr>
          <w:rFonts w:eastAsia="MS Mincho"/>
          <w:lang w:eastAsia="ja-JP"/>
        </w:rPr>
        <w:t xml:space="preserve">on FR2 serving cell(s) </w:t>
      </w:r>
      <w:r>
        <w:rPr>
          <w:rFonts w:eastAsia="Times New Roman"/>
        </w:rPr>
        <w:t>due to measurements performed on FR</w:t>
      </w:r>
      <w:r>
        <w:rPr>
          <w:rFonts w:eastAsia="MS Mincho"/>
          <w:lang w:eastAsia="ja-JP"/>
        </w:rPr>
        <w:t>1 serving cell frequency layer.</w:t>
      </w:r>
    </w:p>
    <w:sectPr w:rsidR="00131DC2"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5F8" w:rsidRDefault="00A675F8">
      <w:r>
        <w:separator/>
      </w:r>
    </w:p>
  </w:endnote>
  <w:endnote w:type="continuationSeparator" w:id="0">
    <w:p w:rsidR="00A675F8" w:rsidRDefault="00A6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Pr="003049F8" w:rsidRDefault="00131DC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5F8" w:rsidRDefault="00A675F8">
      <w:r>
        <w:separator/>
      </w:r>
    </w:p>
  </w:footnote>
  <w:footnote w:type="continuationSeparator" w:id="0">
    <w:p w:rsidR="00A675F8" w:rsidRDefault="00A67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Default="00131DC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Pr="003049F8" w:rsidRDefault="00131DC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2"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0"/>
  </w:num>
  <w:num w:numId="3">
    <w:abstractNumId w:val="2"/>
  </w:num>
  <w:num w:numId="4">
    <w:abstractNumId w:val="3"/>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316B"/>
    <w:rsid w:val="00107586"/>
    <w:rsid w:val="00117B5C"/>
    <w:rsid w:val="00131DC2"/>
    <w:rsid w:val="00145D43"/>
    <w:rsid w:val="00192C46"/>
    <w:rsid w:val="001A7B60"/>
    <w:rsid w:val="001B7A65"/>
    <w:rsid w:val="001D3A47"/>
    <w:rsid w:val="001D7376"/>
    <w:rsid w:val="001E41F3"/>
    <w:rsid w:val="00215748"/>
    <w:rsid w:val="0026004D"/>
    <w:rsid w:val="00275D12"/>
    <w:rsid w:val="002860C4"/>
    <w:rsid w:val="002A01CC"/>
    <w:rsid w:val="002B5741"/>
    <w:rsid w:val="002B7EAE"/>
    <w:rsid w:val="002F2622"/>
    <w:rsid w:val="003049F8"/>
    <w:rsid w:val="00305409"/>
    <w:rsid w:val="003E1A36"/>
    <w:rsid w:val="00407479"/>
    <w:rsid w:val="004242F1"/>
    <w:rsid w:val="00440AA0"/>
    <w:rsid w:val="004464D9"/>
    <w:rsid w:val="00454271"/>
    <w:rsid w:val="004558B8"/>
    <w:rsid w:val="004766E5"/>
    <w:rsid w:val="004B75B7"/>
    <w:rsid w:val="004C457E"/>
    <w:rsid w:val="00504CD9"/>
    <w:rsid w:val="0051580D"/>
    <w:rsid w:val="00517D0F"/>
    <w:rsid w:val="00530898"/>
    <w:rsid w:val="005439BA"/>
    <w:rsid w:val="00592D74"/>
    <w:rsid w:val="005A66DA"/>
    <w:rsid w:val="005E2C44"/>
    <w:rsid w:val="00621188"/>
    <w:rsid w:val="006257ED"/>
    <w:rsid w:val="00695808"/>
    <w:rsid w:val="006B46FB"/>
    <w:rsid w:val="006B6C3A"/>
    <w:rsid w:val="006E21FB"/>
    <w:rsid w:val="006E7DDC"/>
    <w:rsid w:val="00701A52"/>
    <w:rsid w:val="00735B72"/>
    <w:rsid w:val="00790B91"/>
    <w:rsid w:val="00792342"/>
    <w:rsid w:val="007B512A"/>
    <w:rsid w:val="007C2097"/>
    <w:rsid w:val="007D6A07"/>
    <w:rsid w:val="008279FA"/>
    <w:rsid w:val="0086026B"/>
    <w:rsid w:val="008626E7"/>
    <w:rsid w:val="008650FE"/>
    <w:rsid w:val="00870EE7"/>
    <w:rsid w:val="008F686C"/>
    <w:rsid w:val="00904BEF"/>
    <w:rsid w:val="009209A0"/>
    <w:rsid w:val="00946C30"/>
    <w:rsid w:val="009777D9"/>
    <w:rsid w:val="00991B88"/>
    <w:rsid w:val="009A1C95"/>
    <w:rsid w:val="009A579D"/>
    <w:rsid w:val="009E3297"/>
    <w:rsid w:val="009F734F"/>
    <w:rsid w:val="00A2196D"/>
    <w:rsid w:val="00A246B6"/>
    <w:rsid w:val="00A47E70"/>
    <w:rsid w:val="00A675F8"/>
    <w:rsid w:val="00A7671C"/>
    <w:rsid w:val="00AD1CD8"/>
    <w:rsid w:val="00B04CFB"/>
    <w:rsid w:val="00B12040"/>
    <w:rsid w:val="00B172DB"/>
    <w:rsid w:val="00B258BB"/>
    <w:rsid w:val="00B36E44"/>
    <w:rsid w:val="00B5484B"/>
    <w:rsid w:val="00B67B97"/>
    <w:rsid w:val="00B82237"/>
    <w:rsid w:val="00B968C8"/>
    <w:rsid w:val="00BA3EC5"/>
    <w:rsid w:val="00BB50A0"/>
    <w:rsid w:val="00BB5DFC"/>
    <w:rsid w:val="00BC05FB"/>
    <w:rsid w:val="00BD279D"/>
    <w:rsid w:val="00BD5ADC"/>
    <w:rsid w:val="00BD6BB8"/>
    <w:rsid w:val="00BE2F2C"/>
    <w:rsid w:val="00BF3F70"/>
    <w:rsid w:val="00C156FF"/>
    <w:rsid w:val="00C44EA9"/>
    <w:rsid w:val="00C95985"/>
    <w:rsid w:val="00CC5026"/>
    <w:rsid w:val="00D03F9A"/>
    <w:rsid w:val="00DE34CF"/>
    <w:rsid w:val="00E42C2C"/>
    <w:rsid w:val="00E51699"/>
    <w:rsid w:val="00E62906"/>
    <w:rsid w:val="00EE7D7C"/>
    <w:rsid w:val="00F25D98"/>
    <w:rsid w:val="00F273D1"/>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F3F3A2D"/>
  <w15:chartTrackingRefBased/>
  <w15:docId w15:val="{D5490A18-CFEF-421F-A97D-3E3EECFE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16B"/>
    <w:pPr>
      <w:spacing w:after="180"/>
    </w:pPr>
    <w:rPr>
      <w:rFonts w:ascii="Times New Roman" w:eastAsia="SimSu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57310">
      <w:bodyDiv w:val="1"/>
      <w:marLeft w:val="0"/>
      <w:marRight w:val="0"/>
      <w:marTop w:val="0"/>
      <w:marBottom w:val="0"/>
      <w:divBdr>
        <w:top w:val="none" w:sz="0" w:space="0" w:color="auto"/>
        <w:left w:val="none" w:sz="0" w:space="0" w:color="auto"/>
        <w:bottom w:val="none" w:sz="0" w:space="0" w:color="auto"/>
        <w:right w:val="none" w:sz="0" w:space="0" w:color="auto"/>
      </w:divBdr>
    </w:div>
    <w:div w:id="107697144">
      <w:bodyDiv w:val="1"/>
      <w:marLeft w:val="0"/>
      <w:marRight w:val="0"/>
      <w:marTop w:val="0"/>
      <w:marBottom w:val="0"/>
      <w:divBdr>
        <w:top w:val="none" w:sz="0" w:space="0" w:color="auto"/>
        <w:left w:val="none" w:sz="0" w:space="0" w:color="auto"/>
        <w:bottom w:val="none" w:sz="0" w:space="0" w:color="auto"/>
        <w:right w:val="none" w:sz="0" w:space="0" w:color="auto"/>
      </w:divBdr>
    </w:div>
    <w:div w:id="179197324">
      <w:bodyDiv w:val="1"/>
      <w:marLeft w:val="0"/>
      <w:marRight w:val="0"/>
      <w:marTop w:val="0"/>
      <w:marBottom w:val="0"/>
      <w:divBdr>
        <w:top w:val="none" w:sz="0" w:space="0" w:color="auto"/>
        <w:left w:val="none" w:sz="0" w:space="0" w:color="auto"/>
        <w:bottom w:val="none" w:sz="0" w:space="0" w:color="auto"/>
        <w:right w:val="none" w:sz="0" w:space="0" w:color="auto"/>
      </w:divBdr>
    </w:div>
    <w:div w:id="191264491">
      <w:bodyDiv w:val="1"/>
      <w:marLeft w:val="0"/>
      <w:marRight w:val="0"/>
      <w:marTop w:val="0"/>
      <w:marBottom w:val="0"/>
      <w:divBdr>
        <w:top w:val="none" w:sz="0" w:space="0" w:color="auto"/>
        <w:left w:val="none" w:sz="0" w:space="0" w:color="auto"/>
        <w:bottom w:val="none" w:sz="0" w:space="0" w:color="auto"/>
        <w:right w:val="none" w:sz="0" w:space="0" w:color="auto"/>
      </w:divBdr>
    </w:div>
    <w:div w:id="204803084">
      <w:bodyDiv w:val="1"/>
      <w:marLeft w:val="0"/>
      <w:marRight w:val="0"/>
      <w:marTop w:val="0"/>
      <w:marBottom w:val="0"/>
      <w:divBdr>
        <w:top w:val="none" w:sz="0" w:space="0" w:color="auto"/>
        <w:left w:val="none" w:sz="0" w:space="0" w:color="auto"/>
        <w:bottom w:val="none" w:sz="0" w:space="0" w:color="auto"/>
        <w:right w:val="none" w:sz="0" w:space="0" w:color="auto"/>
      </w:divBdr>
    </w:div>
    <w:div w:id="437797635">
      <w:bodyDiv w:val="1"/>
      <w:marLeft w:val="0"/>
      <w:marRight w:val="0"/>
      <w:marTop w:val="0"/>
      <w:marBottom w:val="0"/>
      <w:divBdr>
        <w:top w:val="none" w:sz="0" w:space="0" w:color="auto"/>
        <w:left w:val="none" w:sz="0" w:space="0" w:color="auto"/>
        <w:bottom w:val="none" w:sz="0" w:space="0" w:color="auto"/>
        <w:right w:val="none" w:sz="0" w:space="0" w:color="auto"/>
      </w:divBdr>
    </w:div>
    <w:div w:id="539510469">
      <w:bodyDiv w:val="1"/>
      <w:marLeft w:val="0"/>
      <w:marRight w:val="0"/>
      <w:marTop w:val="0"/>
      <w:marBottom w:val="0"/>
      <w:divBdr>
        <w:top w:val="none" w:sz="0" w:space="0" w:color="auto"/>
        <w:left w:val="none" w:sz="0" w:space="0" w:color="auto"/>
        <w:bottom w:val="none" w:sz="0" w:space="0" w:color="auto"/>
        <w:right w:val="none" w:sz="0" w:space="0" w:color="auto"/>
      </w:divBdr>
    </w:div>
    <w:div w:id="657274465">
      <w:bodyDiv w:val="1"/>
      <w:marLeft w:val="0"/>
      <w:marRight w:val="0"/>
      <w:marTop w:val="0"/>
      <w:marBottom w:val="0"/>
      <w:divBdr>
        <w:top w:val="none" w:sz="0" w:space="0" w:color="auto"/>
        <w:left w:val="none" w:sz="0" w:space="0" w:color="auto"/>
        <w:bottom w:val="none" w:sz="0" w:space="0" w:color="auto"/>
        <w:right w:val="none" w:sz="0" w:space="0" w:color="auto"/>
      </w:divBdr>
    </w:div>
    <w:div w:id="749546121">
      <w:bodyDiv w:val="1"/>
      <w:marLeft w:val="0"/>
      <w:marRight w:val="0"/>
      <w:marTop w:val="0"/>
      <w:marBottom w:val="0"/>
      <w:divBdr>
        <w:top w:val="none" w:sz="0" w:space="0" w:color="auto"/>
        <w:left w:val="none" w:sz="0" w:space="0" w:color="auto"/>
        <w:bottom w:val="none" w:sz="0" w:space="0" w:color="auto"/>
        <w:right w:val="none" w:sz="0" w:space="0" w:color="auto"/>
      </w:divBdr>
    </w:div>
    <w:div w:id="1027029637">
      <w:bodyDiv w:val="1"/>
      <w:marLeft w:val="0"/>
      <w:marRight w:val="0"/>
      <w:marTop w:val="0"/>
      <w:marBottom w:val="0"/>
      <w:divBdr>
        <w:top w:val="none" w:sz="0" w:space="0" w:color="auto"/>
        <w:left w:val="none" w:sz="0" w:space="0" w:color="auto"/>
        <w:bottom w:val="none" w:sz="0" w:space="0" w:color="auto"/>
        <w:right w:val="none" w:sz="0" w:space="0" w:color="auto"/>
      </w:divBdr>
    </w:div>
    <w:div w:id="1135489984">
      <w:bodyDiv w:val="1"/>
      <w:marLeft w:val="0"/>
      <w:marRight w:val="0"/>
      <w:marTop w:val="0"/>
      <w:marBottom w:val="0"/>
      <w:divBdr>
        <w:top w:val="none" w:sz="0" w:space="0" w:color="auto"/>
        <w:left w:val="none" w:sz="0" w:space="0" w:color="auto"/>
        <w:bottom w:val="none" w:sz="0" w:space="0" w:color="auto"/>
        <w:right w:val="none" w:sz="0" w:space="0" w:color="auto"/>
      </w:divBdr>
    </w:div>
    <w:div w:id="1354844489">
      <w:bodyDiv w:val="1"/>
      <w:marLeft w:val="0"/>
      <w:marRight w:val="0"/>
      <w:marTop w:val="0"/>
      <w:marBottom w:val="0"/>
      <w:divBdr>
        <w:top w:val="none" w:sz="0" w:space="0" w:color="auto"/>
        <w:left w:val="none" w:sz="0" w:space="0" w:color="auto"/>
        <w:bottom w:val="none" w:sz="0" w:space="0" w:color="auto"/>
        <w:right w:val="none" w:sz="0" w:space="0" w:color="auto"/>
      </w:divBdr>
    </w:div>
    <w:div w:id="18748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7742</Words>
  <Characters>44136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2018-11-16T16:42:00Z</dcterms:created>
  <dcterms:modified xsi:type="dcterms:W3CDTF">2018-11-16T16:42:00Z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